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ECE43" w14:textId="31CB4E65" w:rsidR="006D4885" w:rsidRDefault="006D4885" w:rsidP="006D4885">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Pr>
            <w:b/>
            <w:noProof/>
            <w:sz w:val="24"/>
          </w:rPr>
          <w:t xml:space="preserve"> 103-e</w:t>
        </w:r>
      </w:fldSimple>
      <w:r>
        <w:rPr>
          <w:b/>
          <w:i/>
          <w:noProof/>
          <w:sz w:val="28"/>
        </w:rPr>
        <w:tab/>
      </w:r>
      <w:r w:rsidR="001D4C74" w:rsidRPr="002E0230">
        <w:rPr>
          <w:b/>
          <w:iCs/>
          <w:noProof/>
          <w:sz w:val="28"/>
        </w:rPr>
        <w:t>R1-2008753</w:t>
      </w:r>
    </w:p>
    <w:p w14:paraId="1B4BCBA4" w14:textId="494C8F41" w:rsidR="006D4885" w:rsidRDefault="001D4C74" w:rsidP="006D4885">
      <w:pPr>
        <w:pStyle w:val="CRCoverPage"/>
        <w:outlineLvl w:val="0"/>
        <w:rPr>
          <w:b/>
          <w:noProof/>
          <w:sz w:val="24"/>
        </w:rPr>
      </w:pPr>
      <w:r>
        <w:fldChar w:fldCharType="begin"/>
      </w:r>
      <w:r>
        <w:instrText xml:space="preserve"> DOCPROPERTY  Location  \* MERGEFORMAT </w:instrText>
      </w:r>
      <w:r>
        <w:fldChar w:fldCharType="separate"/>
      </w:r>
      <w:r w:rsidR="006D4885">
        <w:rPr>
          <w:b/>
          <w:noProof/>
          <w:sz w:val="24"/>
        </w:rPr>
        <w:t xml:space="preserve"> e-Meeting</w:t>
      </w:r>
      <w:r>
        <w:rPr>
          <w:b/>
          <w:noProof/>
          <w:sz w:val="24"/>
        </w:rPr>
        <w:fldChar w:fldCharType="end"/>
      </w:r>
      <w:r w:rsidR="006D4885">
        <w:rPr>
          <w:b/>
          <w:noProof/>
          <w:sz w:val="24"/>
        </w:rPr>
        <w:t xml:space="preserve">, </w:t>
      </w:r>
      <w:r>
        <w:fldChar w:fldCharType="begin"/>
      </w:r>
      <w:r>
        <w:instrText xml:space="preserve"> DOCPROPERTY  StartDate  \* MERGEFORMAT </w:instrText>
      </w:r>
      <w:r>
        <w:fldChar w:fldCharType="separate"/>
      </w:r>
      <w:r w:rsidR="006D4885">
        <w:rPr>
          <w:b/>
          <w:noProof/>
          <w:sz w:val="24"/>
        </w:rPr>
        <w:t>26 October</w:t>
      </w:r>
      <w:r>
        <w:rPr>
          <w:b/>
          <w:noProof/>
          <w:sz w:val="24"/>
        </w:rPr>
        <w:fldChar w:fldCharType="end"/>
      </w:r>
      <w:r w:rsidR="006D4885">
        <w:rPr>
          <w:b/>
          <w:noProof/>
          <w:sz w:val="24"/>
        </w:rPr>
        <w:t xml:space="preserve"> 2020 – </w:t>
      </w:r>
      <w:r>
        <w:fldChar w:fldCharType="begin"/>
      </w:r>
      <w:r>
        <w:instrText xml:space="preserve"> DOCPROPERTY  EndDate  \* MERGEFORMAT </w:instrText>
      </w:r>
      <w:r>
        <w:fldChar w:fldCharType="separate"/>
      </w:r>
      <w:r w:rsidR="006D4885">
        <w:rPr>
          <w:b/>
          <w:noProof/>
          <w:sz w:val="24"/>
        </w:rPr>
        <w:t>13 November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1D4C74">
            <w:pPr>
              <w:pStyle w:val="CRCoverPage"/>
              <w:spacing w:after="0"/>
              <w:jc w:val="right"/>
              <w:rPr>
                <w:b/>
                <w:noProof/>
                <w:sz w:val="28"/>
              </w:rPr>
            </w:pPr>
            <w:r>
              <w:fldChar w:fldCharType="begin"/>
            </w:r>
            <w:r>
              <w:instrText xml:space="preserve"> DOCPROPERTY  Spec#  \* MERGEFORMAT </w:instrText>
            </w:r>
            <w:r>
              <w:fldChar w:fldCharType="separate"/>
            </w:r>
            <w:r w:rsidR="006D4885">
              <w:rPr>
                <w:b/>
                <w:noProof/>
                <w:sz w:val="28"/>
              </w:rPr>
              <w:t>38.213</w:t>
            </w:r>
            <w:r>
              <w:rPr>
                <w:b/>
                <w:noProof/>
                <w:sz w:val="28"/>
              </w:rPr>
              <w:fldChar w:fldCharType="end"/>
            </w:r>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7B63B8BB" w:rsidR="006D4885" w:rsidRDefault="001D4C74">
            <w:pPr>
              <w:pStyle w:val="CRCoverPage"/>
              <w:spacing w:after="0"/>
              <w:rPr>
                <w:noProof/>
              </w:rPr>
            </w:pPr>
            <w:r>
              <w:fldChar w:fldCharType="begin"/>
            </w:r>
            <w:r>
              <w:instrText xml:space="preserve"> DOCPROPERTY  Cr#  \* MERGEFORMAT </w:instrText>
            </w:r>
            <w:r>
              <w:fldChar w:fldCharType="separate"/>
            </w:r>
            <w:r w:rsidR="00D63EDA">
              <w:rPr>
                <w:b/>
                <w:noProof/>
                <w:sz w:val="28"/>
              </w:rPr>
              <w:t>draft</w:t>
            </w:r>
            <w:r>
              <w:rPr>
                <w:b/>
                <w:noProof/>
                <w:sz w:val="28"/>
              </w:rPr>
              <w:fldChar w:fldCharType="end"/>
            </w:r>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1FF18985" w:rsidR="006D4885" w:rsidRDefault="001D4C74">
            <w:pPr>
              <w:pStyle w:val="CRCoverPage"/>
              <w:spacing w:after="0"/>
              <w:jc w:val="center"/>
              <w:rPr>
                <w:noProof/>
                <w:sz w:val="28"/>
              </w:rPr>
            </w:pPr>
            <w:r>
              <w:fldChar w:fldCharType="begin"/>
            </w:r>
            <w:r>
              <w:instrText xml:space="preserve"> DOCPROPERTY  Version  \* MERGEFORMAT </w:instrText>
            </w:r>
            <w:r>
              <w:fldChar w:fldCharType="separate"/>
            </w:r>
            <w:r w:rsidR="006D4885">
              <w:rPr>
                <w:b/>
                <w:noProof/>
                <w:sz w:val="28"/>
              </w:rPr>
              <w:t>16.3</w:t>
            </w:r>
            <w:r>
              <w:rPr>
                <w:b/>
                <w:noProof/>
                <w:sz w:val="28"/>
              </w:rPr>
              <w:fldChar w:fldCharType="end"/>
            </w:r>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6D4885">
        <w:tc>
          <w:tcPr>
            <w:tcW w:w="9640" w:type="dxa"/>
            <w:gridSpan w:val="11"/>
          </w:tcPr>
          <w:p w14:paraId="4AA659FE" w14:textId="77777777" w:rsidR="006D4885" w:rsidRDefault="006D4885">
            <w:pPr>
              <w:pStyle w:val="CRCoverPage"/>
              <w:spacing w:after="0"/>
              <w:rPr>
                <w:noProof/>
                <w:sz w:val="8"/>
                <w:szCs w:val="8"/>
              </w:rPr>
            </w:pPr>
          </w:p>
        </w:tc>
      </w:tr>
      <w:tr w:rsidR="006D4885" w14:paraId="4E6604B2" w14:textId="77777777" w:rsidTr="006D4885">
        <w:tc>
          <w:tcPr>
            <w:tcW w:w="1843" w:type="dxa"/>
            <w:tcBorders>
              <w:top w:val="single" w:sz="4" w:space="0" w:color="auto"/>
              <w:left w:val="single" w:sz="4" w:space="0" w:color="auto"/>
              <w:bottom w:val="nil"/>
              <w:right w:val="nil"/>
            </w:tcBorders>
            <w:hideMark/>
          </w:tcPr>
          <w:p w14:paraId="5E0A73CD" w14:textId="77777777" w:rsidR="006D4885" w:rsidRDefault="006D4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2096B4B" w14:textId="36C639FC" w:rsidR="006D4885" w:rsidRDefault="002C2D8F">
            <w:pPr>
              <w:pStyle w:val="CRCoverPage"/>
              <w:spacing w:after="0"/>
              <w:ind w:left="100"/>
              <w:rPr>
                <w:noProof/>
              </w:rPr>
            </w:pPr>
            <w:r>
              <w:t xml:space="preserve">Correction on mode-1 UE procedure for </w:t>
            </w:r>
            <w:proofErr w:type="spellStart"/>
            <w:r>
              <w:t>transmiting</w:t>
            </w:r>
            <w:proofErr w:type="spellEnd"/>
            <w:r>
              <w:t xml:space="preserve"> SCI Format 1-A</w:t>
            </w:r>
          </w:p>
        </w:tc>
      </w:tr>
      <w:tr w:rsidR="006D4885" w14:paraId="65AF5191" w14:textId="77777777" w:rsidTr="006D4885">
        <w:tc>
          <w:tcPr>
            <w:tcW w:w="1843"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6D4885">
        <w:tc>
          <w:tcPr>
            <w:tcW w:w="1843"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151E621" w14:textId="7AB058A1" w:rsidR="006D4885" w:rsidRDefault="002C2D8F">
            <w:pPr>
              <w:pStyle w:val="CRCoverPage"/>
              <w:spacing w:after="0"/>
              <w:ind w:left="100"/>
              <w:rPr>
                <w:noProof/>
              </w:rPr>
            </w:pPr>
            <w:r>
              <w:t>Ericsson</w:t>
            </w:r>
          </w:p>
        </w:tc>
      </w:tr>
      <w:tr w:rsidR="006D4885" w14:paraId="59E34E46" w14:textId="77777777" w:rsidTr="006D4885">
        <w:tc>
          <w:tcPr>
            <w:tcW w:w="1843"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A3622D7" w14:textId="55785F97" w:rsidR="006D4885" w:rsidRDefault="002C2D8F">
            <w:pPr>
              <w:pStyle w:val="CRCoverPage"/>
              <w:spacing w:after="0"/>
              <w:ind w:left="100"/>
              <w:rPr>
                <w:noProof/>
              </w:rPr>
            </w:pPr>
            <w:r>
              <w:t>RAN WG1</w:t>
            </w:r>
          </w:p>
        </w:tc>
      </w:tr>
      <w:tr w:rsidR="006D4885" w14:paraId="7A5D5708" w14:textId="77777777" w:rsidTr="006D4885">
        <w:tc>
          <w:tcPr>
            <w:tcW w:w="1843"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6D4885">
        <w:tc>
          <w:tcPr>
            <w:tcW w:w="1843"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7" w:type="dxa"/>
            <w:gridSpan w:val="3"/>
            <w:hideMark/>
          </w:tcPr>
          <w:p w14:paraId="6E2AC9AD" w14:textId="77777777" w:rsidR="006D4885" w:rsidRDefault="006D488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A87F68B" w14:textId="5AEDA7D7" w:rsidR="006D4885" w:rsidRDefault="0060328A">
            <w:pPr>
              <w:pStyle w:val="CRCoverPage"/>
              <w:spacing w:after="0"/>
              <w:ind w:left="100"/>
              <w:rPr>
                <w:noProof/>
              </w:rPr>
            </w:pPr>
            <w:r>
              <w:t>2020-10-16</w:t>
            </w:r>
          </w:p>
        </w:tc>
      </w:tr>
      <w:tr w:rsidR="006D4885" w14:paraId="517095FE" w14:textId="77777777" w:rsidTr="006D4885">
        <w:tc>
          <w:tcPr>
            <w:tcW w:w="1843"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7" w:type="dxa"/>
            <w:gridSpan w:val="2"/>
          </w:tcPr>
          <w:p w14:paraId="5B195A8B" w14:textId="77777777" w:rsidR="006D4885" w:rsidRDefault="006D4885">
            <w:pPr>
              <w:pStyle w:val="CRCoverPage"/>
              <w:spacing w:after="0"/>
              <w:rPr>
                <w:noProof/>
                <w:sz w:val="8"/>
                <w:szCs w:val="8"/>
              </w:rPr>
            </w:pPr>
          </w:p>
        </w:tc>
        <w:tc>
          <w:tcPr>
            <w:tcW w:w="1417" w:type="dxa"/>
            <w:gridSpan w:val="3"/>
          </w:tcPr>
          <w:p w14:paraId="76B36CFF" w14:textId="77777777" w:rsidR="006D4885" w:rsidRDefault="006D4885">
            <w:pPr>
              <w:pStyle w:val="CRCoverPage"/>
              <w:spacing w:after="0"/>
              <w:rPr>
                <w:noProof/>
                <w:sz w:val="8"/>
                <w:szCs w:val="8"/>
              </w:rPr>
            </w:pPr>
          </w:p>
        </w:tc>
        <w:tc>
          <w:tcPr>
            <w:tcW w:w="2127"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6D4885">
        <w:trPr>
          <w:cantSplit/>
        </w:trPr>
        <w:tc>
          <w:tcPr>
            <w:tcW w:w="1843"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2" w:type="dxa"/>
            <w:gridSpan w:val="5"/>
          </w:tcPr>
          <w:p w14:paraId="1B6DC804" w14:textId="77777777" w:rsidR="006D4885" w:rsidRDefault="006D4885">
            <w:pPr>
              <w:pStyle w:val="CRCoverPage"/>
              <w:spacing w:after="0"/>
              <w:rPr>
                <w:noProof/>
              </w:rPr>
            </w:pPr>
          </w:p>
        </w:tc>
        <w:tc>
          <w:tcPr>
            <w:tcW w:w="1417" w:type="dxa"/>
            <w:gridSpan w:val="3"/>
            <w:hideMark/>
          </w:tcPr>
          <w:p w14:paraId="5D9F021D" w14:textId="77777777" w:rsidR="006D4885" w:rsidRDefault="006D488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6D4885">
        <w:tc>
          <w:tcPr>
            <w:tcW w:w="1843"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7"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bookmarkStart w:id="0" w:name="_GoBack"/>
            <w:bookmarkEnd w:id="0"/>
            <w:r>
              <w:rPr>
                <w:i/>
                <w:noProof/>
                <w:sz w:val="18"/>
              </w:rPr>
              <w:t xml:space="preserve">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6D4885">
        <w:tc>
          <w:tcPr>
            <w:tcW w:w="1843" w:type="dxa"/>
          </w:tcPr>
          <w:p w14:paraId="02D74E41" w14:textId="77777777" w:rsidR="006D4885" w:rsidRDefault="006D4885">
            <w:pPr>
              <w:pStyle w:val="CRCoverPage"/>
              <w:spacing w:after="0"/>
              <w:rPr>
                <w:b/>
                <w:i/>
                <w:noProof/>
                <w:sz w:val="8"/>
                <w:szCs w:val="8"/>
              </w:rPr>
            </w:pPr>
          </w:p>
        </w:tc>
        <w:tc>
          <w:tcPr>
            <w:tcW w:w="7797" w:type="dxa"/>
            <w:gridSpan w:val="10"/>
          </w:tcPr>
          <w:p w14:paraId="18E1BABB" w14:textId="77777777" w:rsidR="006D4885" w:rsidRDefault="006D4885">
            <w:pPr>
              <w:pStyle w:val="CRCoverPage"/>
              <w:spacing w:after="0"/>
              <w:rPr>
                <w:noProof/>
                <w:sz w:val="8"/>
                <w:szCs w:val="8"/>
              </w:rPr>
            </w:pPr>
          </w:p>
        </w:tc>
      </w:tr>
      <w:tr w:rsidR="006D4885" w14:paraId="56E8462C" w14:textId="77777777" w:rsidTr="006D4885">
        <w:tc>
          <w:tcPr>
            <w:tcW w:w="2694" w:type="dxa"/>
            <w:gridSpan w:val="2"/>
            <w:tcBorders>
              <w:top w:val="single" w:sz="4" w:space="0" w:color="auto"/>
              <w:left w:val="single" w:sz="4" w:space="0" w:color="auto"/>
              <w:bottom w:val="nil"/>
              <w:right w:val="nil"/>
            </w:tcBorders>
            <w:hideMark/>
          </w:tcPr>
          <w:p w14:paraId="78DCAFF9" w14:textId="77777777" w:rsidR="006D4885" w:rsidRDefault="006D488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557DDE4" w14:textId="2D7252AC" w:rsidR="006D4885" w:rsidRDefault="002C2D8F">
            <w:pPr>
              <w:pStyle w:val="CRCoverPage"/>
              <w:spacing w:after="0"/>
              <w:ind w:left="100"/>
              <w:rPr>
                <w:noProof/>
              </w:rPr>
            </w:pPr>
            <w:r>
              <w:rPr>
                <w:noProof/>
              </w:rPr>
              <w:t>Corrections based on agreements made in RAN1</w:t>
            </w:r>
          </w:p>
        </w:tc>
      </w:tr>
      <w:tr w:rsidR="006D4885" w14:paraId="438603AA" w14:textId="77777777" w:rsidTr="006D4885">
        <w:tc>
          <w:tcPr>
            <w:tcW w:w="2694" w:type="dxa"/>
            <w:gridSpan w:val="2"/>
            <w:tcBorders>
              <w:top w:val="nil"/>
              <w:left w:val="single" w:sz="4" w:space="0" w:color="auto"/>
              <w:bottom w:val="nil"/>
              <w:right w:val="nil"/>
            </w:tcBorders>
          </w:tcPr>
          <w:p w14:paraId="27D8F7BA" w14:textId="77777777" w:rsidR="006D4885" w:rsidRDefault="006D48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49A46A12" w14:textId="77777777" w:rsidR="006D4885" w:rsidRDefault="006D4885">
            <w:pPr>
              <w:pStyle w:val="CRCoverPage"/>
              <w:spacing w:after="0"/>
              <w:rPr>
                <w:noProof/>
                <w:sz w:val="8"/>
                <w:szCs w:val="8"/>
              </w:rPr>
            </w:pPr>
          </w:p>
        </w:tc>
      </w:tr>
      <w:tr w:rsidR="006D4885" w14:paraId="71597E7F" w14:textId="77777777" w:rsidTr="006D4885">
        <w:tc>
          <w:tcPr>
            <w:tcW w:w="2694" w:type="dxa"/>
            <w:gridSpan w:val="2"/>
            <w:tcBorders>
              <w:top w:val="nil"/>
              <w:left w:val="single" w:sz="4" w:space="0" w:color="auto"/>
              <w:bottom w:val="nil"/>
              <w:right w:val="nil"/>
            </w:tcBorders>
            <w:hideMark/>
          </w:tcPr>
          <w:p w14:paraId="07476368" w14:textId="77777777" w:rsidR="006D4885" w:rsidRDefault="006D488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67DA267" w14:textId="6559E6BA" w:rsidR="002C2D8F" w:rsidRDefault="002C2D8F" w:rsidP="002C2D8F">
            <w:pPr>
              <w:pStyle w:val="CRCoverPage"/>
              <w:spacing w:after="0"/>
              <w:ind w:left="100"/>
              <w:rPr>
                <w:noProof/>
              </w:rPr>
            </w:pPr>
            <w:r>
              <w:rPr>
                <w:noProof/>
              </w:rPr>
              <w:t>Add the text describing how to set the following fields of the SCI format 1-A for mode 1:</w:t>
            </w:r>
          </w:p>
          <w:p w14:paraId="31CCE5FB" w14:textId="27469D5F" w:rsidR="002C2D8F" w:rsidRDefault="002C2D8F" w:rsidP="002C2D8F">
            <w:pPr>
              <w:pStyle w:val="CRCoverPage"/>
              <w:numPr>
                <w:ilvl w:val="0"/>
                <w:numId w:val="3"/>
              </w:numPr>
              <w:spacing w:after="0"/>
              <w:rPr>
                <w:noProof/>
              </w:rPr>
            </w:pPr>
            <w:r>
              <w:rPr>
                <w:noProof/>
              </w:rPr>
              <w:t>Frequency resource assignment</w:t>
            </w:r>
          </w:p>
          <w:p w14:paraId="1C9FA301" w14:textId="758DA43E" w:rsidR="002C2D8F" w:rsidRDefault="002C2D8F" w:rsidP="002C2D8F">
            <w:pPr>
              <w:pStyle w:val="CRCoverPage"/>
              <w:numPr>
                <w:ilvl w:val="0"/>
                <w:numId w:val="3"/>
              </w:numPr>
              <w:spacing w:after="0"/>
              <w:rPr>
                <w:noProof/>
              </w:rPr>
            </w:pPr>
            <w:r>
              <w:rPr>
                <w:noProof/>
              </w:rPr>
              <w:t>Time resource assignment</w:t>
            </w:r>
          </w:p>
          <w:p w14:paraId="596E602F" w14:textId="77777777" w:rsidR="006D4885" w:rsidRDefault="002C2D8F" w:rsidP="002C2D8F">
            <w:pPr>
              <w:pStyle w:val="CRCoverPage"/>
              <w:spacing w:after="0"/>
              <w:ind w:left="100"/>
              <w:rPr>
                <w:noProof/>
              </w:rPr>
            </w:pPr>
            <w:r>
              <w:rPr>
                <w:noProof/>
              </w:rPr>
              <w:t>The values for these fields are signaled by the gNB in the corresponding DCI format 3_0 (for DCI-based allocation) or RRC configuration (for CG type-1).</w:t>
            </w:r>
          </w:p>
          <w:p w14:paraId="3ABF6BB0" w14:textId="77777777" w:rsidR="00F23EDB" w:rsidRDefault="00F23EDB" w:rsidP="002C2D8F">
            <w:pPr>
              <w:pStyle w:val="CRCoverPage"/>
              <w:spacing w:after="0"/>
              <w:ind w:left="100"/>
              <w:rPr>
                <w:noProof/>
              </w:rPr>
            </w:pPr>
          </w:p>
          <w:p w14:paraId="58BD4DAB" w14:textId="4EFBA783" w:rsidR="00F23EDB" w:rsidRDefault="00F23EDB" w:rsidP="002C2D8F">
            <w:pPr>
              <w:pStyle w:val="CRCoverPage"/>
              <w:spacing w:after="0"/>
              <w:ind w:left="100"/>
              <w:rPr>
                <w:noProof/>
              </w:rPr>
            </w:pPr>
            <w:r>
              <w:rPr>
                <w:noProof/>
              </w:rPr>
              <w:t>Remove the text in Clause 16 with a generic and inaccurate statement on how to set fields of the SCI for reserving resources.</w:t>
            </w:r>
          </w:p>
        </w:tc>
      </w:tr>
      <w:tr w:rsidR="006D4885" w14:paraId="3366E9A2" w14:textId="77777777" w:rsidTr="006D4885">
        <w:tc>
          <w:tcPr>
            <w:tcW w:w="2694" w:type="dxa"/>
            <w:gridSpan w:val="2"/>
            <w:tcBorders>
              <w:top w:val="nil"/>
              <w:left w:val="single" w:sz="4" w:space="0" w:color="auto"/>
              <w:bottom w:val="nil"/>
              <w:right w:val="nil"/>
            </w:tcBorders>
          </w:tcPr>
          <w:p w14:paraId="1156C520" w14:textId="77777777" w:rsidR="006D4885" w:rsidRDefault="006D48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48D5212F" w14:textId="77777777" w:rsidR="006D4885" w:rsidRDefault="006D4885">
            <w:pPr>
              <w:pStyle w:val="CRCoverPage"/>
              <w:spacing w:after="0"/>
              <w:rPr>
                <w:noProof/>
                <w:sz w:val="8"/>
                <w:szCs w:val="8"/>
              </w:rPr>
            </w:pPr>
          </w:p>
        </w:tc>
      </w:tr>
      <w:tr w:rsidR="006D4885" w14:paraId="3740BA0E" w14:textId="77777777" w:rsidTr="006D4885">
        <w:tc>
          <w:tcPr>
            <w:tcW w:w="2694" w:type="dxa"/>
            <w:gridSpan w:val="2"/>
            <w:tcBorders>
              <w:top w:val="nil"/>
              <w:left w:val="single" w:sz="4" w:space="0" w:color="auto"/>
              <w:bottom w:val="single" w:sz="4" w:space="0" w:color="auto"/>
              <w:right w:val="nil"/>
            </w:tcBorders>
            <w:hideMark/>
          </w:tcPr>
          <w:p w14:paraId="0E1DB25D" w14:textId="77777777" w:rsidR="006D4885" w:rsidRDefault="006D488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4504A57" w14:textId="7B2A7CC1" w:rsidR="006D4885" w:rsidRDefault="00D87371">
            <w:pPr>
              <w:pStyle w:val="CRCoverPage"/>
              <w:spacing w:after="0"/>
              <w:ind w:left="100"/>
              <w:rPr>
                <w:noProof/>
              </w:rPr>
            </w:pPr>
            <w:r w:rsidRPr="00D87371">
              <w:rPr>
                <w:noProof/>
              </w:rPr>
              <w:t>Incomplete specification for mode-1 sidelink operation</w:t>
            </w:r>
          </w:p>
        </w:tc>
      </w:tr>
      <w:tr w:rsidR="006D4885" w14:paraId="24588802" w14:textId="77777777" w:rsidTr="006D4885">
        <w:tc>
          <w:tcPr>
            <w:tcW w:w="2694" w:type="dxa"/>
            <w:gridSpan w:val="2"/>
          </w:tcPr>
          <w:p w14:paraId="492E8BBE" w14:textId="77777777" w:rsidR="006D4885" w:rsidRDefault="006D4885">
            <w:pPr>
              <w:pStyle w:val="CRCoverPage"/>
              <w:spacing w:after="0"/>
              <w:rPr>
                <w:b/>
                <w:i/>
                <w:noProof/>
                <w:sz w:val="8"/>
                <w:szCs w:val="8"/>
              </w:rPr>
            </w:pPr>
          </w:p>
        </w:tc>
        <w:tc>
          <w:tcPr>
            <w:tcW w:w="6946" w:type="dxa"/>
            <w:gridSpan w:val="9"/>
          </w:tcPr>
          <w:p w14:paraId="19B3DE01" w14:textId="77777777" w:rsidR="006D4885" w:rsidRDefault="006D4885">
            <w:pPr>
              <w:pStyle w:val="CRCoverPage"/>
              <w:spacing w:after="0"/>
              <w:rPr>
                <w:noProof/>
                <w:sz w:val="8"/>
                <w:szCs w:val="8"/>
              </w:rPr>
            </w:pPr>
          </w:p>
        </w:tc>
      </w:tr>
      <w:tr w:rsidR="006D4885" w14:paraId="097AD90E" w14:textId="77777777" w:rsidTr="006D4885">
        <w:tc>
          <w:tcPr>
            <w:tcW w:w="2694" w:type="dxa"/>
            <w:gridSpan w:val="2"/>
            <w:tcBorders>
              <w:top w:val="single" w:sz="4" w:space="0" w:color="auto"/>
              <w:left w:val="single" w:sz="4" w:space="0" w:color="auto"/>
              <w:bottom w:val="nil"/>
              <w:right w:val="nil"/>
            </w:tcBorders>
            <w:hideMark/>
          </w:tcPr>
          <w:p w14:paraId="73667EAE" w14:textId="77777777" w:rsidR="006D4885" w:rsidRDefault="006D488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E16BDC4" w14:textId="3AD05D5A" w:rsidR="006D4885" w:rsidRDefault="007A7C3D">
            <w:pPr>
              <w:pStyle w:val="CRCoverPage"/>
              <w:spacing w:after="0"/>
              <w:ind w:left="100"/>
              <w:rPr>
                <w:noProof/>
              </w:rPr>
            </w:pPr>
            <w:r>
              <w:rPr>
                <w:noProof/>
              </w:rPr>
              <w:t xml:space="preserve">16 and </w:t>
            </w:r>
            <w:r w:rsidR="00D87371">
              <w:rPr>
                <w:noProof/>
              </w:rPr>
              <w:t>16.4</w:t>
            </w:r>
          </w:p>
        </w:tc>
      </w:tr>
      <w:tr w:rsidR="006D4885" w14:paraId="4D77A57C" w14:textId="77777777" w:rsidTr="006D4885">
        <w:tc>
          <w:tcPr>
            <w:tcW w:w="2694" w:type="dxa"/>
            <w:gridSpan w:val="2"/>
            <w:tcBorders>
              <w:top w:val="nil"/>
              <w:left w:val="single" w:sz="4" w:space="0" w:color="auto"/>
              <w:bottom w:val="nil"/>
              <w:right w:val="nil"/>
            </w:tcBorders>
          </w:tcPr>
          <w:p w14:paraId="48E5A130" w14:textId="77777777" w:rsidR="006D4885" w:rsidRDefault="006D48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C6583A2" w14:textId="77777777" w:rsidR="006D4885" w:rsidRDefault="006D4885">
            <w:pPr>
              <w:pStyle w:val="CRCoverPage"/>
              <w:spacing w:after="0"/>
              <w:rPr>
                <w:noProof/>
                <w:sz w:val="8"/>
                <w:szCs w:val="8"/>
              </w:rPr>
            </w:pPr>
          </w:p>
        </w:tc>
      </w:tr>
      <w:tr w:rsidR="006D4885" w14:paraId="667A3F4D" w14:textId="77777777" w:rsidTr="006D4885">
        <w:tc>
          <w:tcPr>
            <w:tcW w:w="2694" w:type="dxa"/>
            <w:gridSpan w:val="2"/>
            <w:tcBorders>
              <w:top w:val="nil"/>
              <w:left w:val="single" w:sz="4" w:space="0" w:color="auto"/>
              <w:bottom w:val="nil"/>
              <w:right w:val="nil"/>
            </w:tcBorders>
          </w:tcPr>
          <w:p w14:paraId="02145267" w14:textId="77777777" w:rsidR="006D4885" w:rsidRDefault="006D4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6D4885" w:rsidRDefault="006D4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6D4885" w:rsidRDefault="006D4885">
            <w:pPr>
              <w:pStyle w:val="CRCoverPage"/>
              <w:spacing w:after="0"/>
              <w:jc w:val="center"/>
              <w:rPr>
                <w:b/>
                <w:caps/>
                <w:noProof/>
              </w:rPr>
            </w:pPr>
            <w:r>
              <w:rPr>
                <w:b/>
                <w:caps/>
                <w:noProof/>
              </w:rPr>
              <w:t>N</w:t>
            </w:r>
          </w:p>
        </w:tc>
        <w:tc>
          <w:tcPr>
            <w:tcW w:w="2977" w:type="dxa"/>
            <w:gridSpan w:val="4"/>
          </w:tcPr>
          <w:p w14:paraId="25ED258A" w14:textId="77777777" w:rsidR="006D4885" w:rsidRDefault="006D488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5C5F5FA" w14:textId="77777777" w:rsidR="006D4885" w:rsidRDefault="006D4885">
            <w:pPr>
              <w:pStyle w:val="CRCoverPage"/>
              <w:spacing w:after="0"/>
              <w:ind w:left="99"/>
              <w:rPr>
                <w:noProof/>
              </w:rPr>
            </w:pPr>
          </w:p>
        </w:tc>
      </w:tr>
      <w:tr w:rsidR="006D4885" w14:paraId="5E152BA6" w14:textId="77777777" w:rsidTr="006D4885">
        <w:tc>
          <w:tcPr>
            <w:tcW w:w="2694" w:type="dxa"/>
            <w:gridSpan w:val="2"/>
            <w:tcBorders>
              <w:top w:val="nil"/>
              <w:left w:val="single" w:sz="4" w:space="0" w:color="auto"/>
              <w:bottom w:val="nil"/>
              <w:right w:val="nil"/>
            </w:tcBorders>
            <w:hideMark/>
          </w:tcPr>
          <w:p w14:paraId="7ADB51BF" w14:textId="77777777" w:rsidR="006D4885" w:rsidRDefault="006D48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6D4885" w:rsidRDefault="006D4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6D4885" w:rsidRDefault="00D87371">
            <w:pPr>
              <w:pStyle w:val="CRCoverPage"/>
              <w:spacing w:after="0"/>
              <w:jc w:val="center"/>
              <w:rPr>
                <w:b/>
                <w:caps/>
                <w:noProof/>
              </w:rPr>
            </w:pPr>
            <w:r>
              <w:rPr>
                <w:b/>
                <w:caps/>
                <w:noProof/>
              </w:rPr>
              <w:t>X</w:t>
            </w:r>
          </w:p>
        </w:tc>
        <w:tc>
          <w:tcPr>
            <w:tcW w:w="2977" w:type="dxa"/>
            <w:gridSpan w:val="4"/>
            <w:hideMark/>
          </w:tcPr>
          <w:p w14:paraId="0ABDDB45" w14:textId="77777777" w:rsidR="006D4885" w:rsidRDefault="006D488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091A289" w14:textId="77777777" w:rsidR="006D4885" w:rsidRDefault="006D4885">
            <w:pPr>
              <w:pStyle w:val="CRCoverPage"/>
              <w:spacing w:after="0"/>
              <w:ind w:left="99"/>
              <w:rPr>
                <w:noProof/>
              </w:rPr>
            </w:pPr>
            <w:r>
              <w:rPr>
                <w:noProof/>
              </w:rPr>
              <w:t xml:space="preserve">TS/TR ... CR ... </w:t>
            </w:r>
          </w:p>
        </w:tc>
      </w:tr>
      <w:tr w:rsidR="006D4885" w14:paraId="7C227952" w14:textId="77777777" w:rsidTr="006D4885">
        <w:tc>
          <w:tcPr>
            <w:tcW w:w="2694" w:type="dxa"/>
            <w:gridSpan w:val="2"/>
            <w:tcBorders>
              <w:top w:val="nil"/>
              <w:left w:val="single" w:sz="4" w:space="0" w:color="auto"/>
              <w:bottom w:val="nil"/>
              <w:right w:val="nil"/>
            </w:tcBorders>
            <w:hideMark/>
          </w:tcPr>
          <w:p w14:paraId="6D385CE3" w14:textId="77777777" w:rsidR="006D4885" w:rsidRDefault="006D48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6D4885" w:rsidRDefault="006D4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6D4885" w:rsidRDefault="00D87371">
            <w:pPr>
              <w:pStyle w:val="CRCoverPage"/>
              <w:spacing w:after="0"/>
              <w:jc w:val="center"/>
              <w:rPr>
                <w:b/>
                <w:caps/>
                <w:noProof/>
              </w:rPr>
            </w:pPr>
            <w:r>
              <w:rPr>
                <w:b/>
                <w:caps/>
                <w:noProof/>
              </w:rPr>
              <w:t>X</w:t>
            </w:r>
          </w:p>
        </w:tc>
        <w:tc>
          <w:tcPr>
            <w:tcW w:w="2977" w:type="dxa"/>
            <w:gridSpan w:val="4"/>
            <w:hideMark/>
          </w:tcPr>
          <w:p w14:paraId="58528B76" w14:textId="77777777" w:rsidR="006D4885" w:rsidRDefault="006D488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1BD0980" w14:textId="77777777" w:rsidR="006D4885" w:rsidRDefault="006D4885">
            <w:pPr>
              <w:pStyle w:val="CRCoverPage"/>
              <w:spacing w:after="0"/>
              <w:ind w:left="99"/>
              <w:rPr>
                <w:noProof/>
              </w:rPr>
            </w:pPr>
            <w:r>
              <w:rPr>
                <w:noProof/>
              </w:rPr>
              <w:t xml:space="preserve">TS/TR ... CR ... </w:t>
            </w:r>
          </w:p>
        </w:tc>
      </w:tr>
      <w:tr w:rsidR="006D4885" w14:paraId="7C383D96" w14:textId="77777777" w:rsidTr="006D4885">
        <w:tc>
          <w:tcPr>
            <w:tcW w:w="2694" w:type="dxa"/>
            <w:gridSpan w:val="2"/>
            <w:tcBorders>
              <w:top w:val="nil"/>
              <w:left w:val="single" w:sz="4" w:space="0" w:color="auto"/>
              <w:bottom w:val="nil"/>
              <w:right w:val="nil"/>
            </w:tcBorders>
            <w:hideMark/>
          </w:tcPr>
          <w:p w14:paraId="51952883" w14:textId="77777777" w:rsidR="006D4885" w:rsidRDefault="006D48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6D4885" w:rsidRDefault="006D4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6D4885" w:rsidRDefault="00D87371">
            <w:pPr>
              <w:pStyle w:val="CRCoverPage"/>
              <w:spacing w:after="0"/>
              <w:jc w:val="center"/>
              <w:rPr>
                <w:b/>
                <w:caps/>
                <w:noProof/>
              </w:rPr>
            </w:pPr>
            <w:r>
              <w:rPr>
                <w:b/>
                <w:caps/>
                <w:noProof/>
              </w:rPr>
              <w:t>X</w:t>
            </w:r>
          </w:p>
        </w:tc>
        <w:tc>
          <w:tcPr>
            <w:tcW w:w="2977" w:type="dxa"/>
            <w:gridSpan w:val="4"/>
            <w:hideMark/>
          </w:tcPr>
          <w:p w14:paraId="6B80539F" w14:textId="77777777" w:rsidR="006D4885" w:rsidRDefault="006D488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14DB92" w14:textId="77777777" w:rsidR="006D4885" w:rsidRDefault="006D4885">
            <w:pPr>
              <w:pStyle w:val="CRCoverPage"/>
              <w:spacing w:after="0"/>
              <w:ind w:left="99"/>
              <w:rPr>
                <w:noProof/>
              </w:rPr>
            </w:pPr>
            <w:r>
              <w:rPr>
                <w:noProof/>
              </w:rPr>
              <w:t xml:space="preserve">TS/TR ... CR ... </w:t>
            </w:r>
          </w:p>
        </w:tc>
      </w:tr>
      <w:tr w:rsidR="006D4885" w14:paraId="1093D37C" w14:textId="77777777" w:rsidTr="006D4885">
        <w:tc>
          <w:tcPr>
            <w:tcW w:w="2694" w:type="dxa"/>
            <w:gridSpan w:val="2"/>
            <w:tcBorders>
              <w:top w:val="nil"/>
              <w:left w:val="single" w:sz="4" w:space="0" w:color="auto"/>
              <w:bottom w:val="nil"/>
              <w:right w:val="nil"/>
            </w:tcBorders>
          </w:tcPr>
          <w:p w14:paraId="149FA39F" w14:textId="77777777" w:rsidR="006D4885" w:rsidRDefault="006D4885">
            <w:pPr>
              <w:pStyle w:val="CRCoverPage"/>
              <w:spacing w:after="0"/>
              <w:rPr>
                <w:b/>
                <w:i/>
                <w:noProof/>
              </w:rPr>
            </w:pPr>
          </w:p>
        </w:tc>
        <w:tc>
          <w:tcPr>
            <w:tcW w:w="6946" w:type="dxa"/>
            <w:gridSpan w:val="9"/>
            <w:tcBorders>
              <w:top w:val="nil"/>
              <w:left w:val="nil"/>
              <w:bottom w:val="nil"/>
              <w:right w:val="single" w:sz="4" w:space="0" w:color="auto"/>
            </w:tcBorders>
          </w:tcPr>
          <w:p w14:paraId="4B54D59D" w14:textId="77777777" w:rsidR="006D4885" w:rsidRDefault="006D4885">
            <w:pPr>
              <w:pStyle w:val="CRCoverPage"/>
              <w:spacing w:after="0"/>
              <w:rPr>
                <w:noProof/>
              </w:rPr>
            </w:pPr>
          </w:p>
        </w:tc>
      </w:tr>
      <w:tr w:rsidR="006D4885" w14:paraId="6B34A49F" w14:textId="77777777" w:rsidTr="006D4885">
        <w:tc>
          <w:tcPr>
            <w:tcW w:w="2694" w:type="dxa"/>
            <w:gridSpan w:val="2"/>
            <w:tcBorders>
              <w:top w:val="nil"/>
              <w:left w:val="single" w:sz="4" w:space="0" w:color="auto"/>
              <w:bottom w:val="single" w:sz="4" w:space="0" w:color="auto"/>
              <w:right w:val="nil"/>
            </w:tcBorders>
            <w:hideMark/>
          </w:tcPr>
          <w:p w14:paraId="122501A9" w14:textId="77777777" w:rsidR="006D4885" w:rsidRDefault="006D488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0BD5A0E" w14:textId="77777777" w:rsidR="006D4885" w:rsidRDefault="006D4885">
            <w:pPr>
              <w:pStyle w:val="CRCoverPage"/>
              <w:spacing w:after="0"/>
              <w:ind w:left="100"/>
              <w:rPr>
                <w:noProof/>
              </w:rPr>
            </w:pPr>
          </w:p>
        </w:tc>
      </w:tr>
      <w:tr w:rsidR="006D4885" w14:paraId="0D391B2A" w14:textId="77777777" w:rsidTr="006D4885">
        <w:tc>
          <w:tcPr>
            <w:tcW w:w="2694" w:type="dxa"/>
            <w:gridSpan w:val="2"/>
            <w:tcBorders>
              <w:top w:val="single" w:sz="4" w:space="0" w:color="auto"/>
              <w:left w:val="nil"/>
              <w:bottom w:val="single" w:sz="4" w:space="0" w:color="auto"/>
              <w:right w:val="nil"/>
            </w:tcBorders>
          </w:tcPr>
          <w:p w14:paraId="5D9C6A49" w14:textId="77777777" w:rsidR="006D4885" w:rsidRDefault="006D488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A65C8B" w14:textId="77777777" w:rsidR="006D4885" w:rsidRDefault="006D4885">
            <w:pPr>
              <w:pStyle w:val="CRCoverPage"/>
              <w:spacing w:after="0"/>
              <w:ind w:left="100"/>
              <w:rPr>
                <w:noProof/>
                <w:sz w:val="8"/>
                <w:szCs w:val="8"/>
              </w:rPr>
            </w:pPr>
          </w:p>
        </w:tc>
      </w:tr>
      <w:tr w:rsidR="006D4885" w14:paraId="16076183" w14:textId="77777777" w:rsidTr="006D4885">
        <w:tc>
          <w:tcPr>
            <w:tcW w:w="2694" w:type="dxa"/>
            <w:gridSpan w:val="2"/>
            <w:tcBorders>
              <w:top w:val="single" w:sz="4" w:space="0" w:color="auto"/>
              <w:left w:val="single" w:sz="4" w:space="0" w:color="auto"/>
              <w:bottom w:val="single" w:sz="4" w:space="0" w:color="auto"/>
              <w:right w:val="nil"/>
            </w:tcBorders>
            <w:hideMark/>
          </w:tcPr>
          <w:p w14:paraId="62D3C57D" w14:textId="77777777" w:rsidR="006D4885" w:rsidRDefault="006D48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4C4531" w14:textId="77777777" w:rsidR="006D4885" w:rsidRDefault="006D4885">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BEE9CE" w14:textId="77777777" w:rsidR="00B4313A" w:rsidRPr="006B5CC4" w:rsidRDefault="00B4313A" w:rsidP="00B4313A">
      <w:pPr>
        <w:spacing w:before="240"/>
        <w:jc w:val="center"/>
        <w:rPr>
          <w:b/>
          <w:color w:val="FF0000"/>
          <w:lang w:val="en-US"/>
        </w:rPr>
      </w:pPr>
      <w:r w:rsidRPr="006B5CC4">
        <w:rPr>
          <w:b/>
          <w:color w:val="FF0000"/>
          <w:lang w:val="en-US"/>
        </w:rPr>
        <w:lastRenderedPageBreak/>
        <w:t>&lt;Unchanged parts omitted&gt;</w:t>
      </w:r>
    </w:p>
    <w:p w14:paraId="65DE6A2F" w14:textId="77777777" w:rsidR="007A7C3D" w:rsidRPr="00BC1A65" w:rsidRDefault="007A7C3D" w:rsidP="007A7C3D">
      <w:pPr>
        <w:pStyle w:val="Heading1"/>
        <w:tabs>
          <w:tab w:val="left" w:pos="1134"/>
        </w:tabs>
        <w:rPr>
          <w:lang w:val="en-US"/>
        </w:rPr>
      </w:pPr>
      <w:bookmarkStart w:id="1" w:name="_Toc29894875"/>
      <w:bookmarkStart w:id="2" w:name="_Toc29899174"/>
      <w:bookmarkStart w:id="3" w:name="_Toc29899592"/>
      <w:bookmarkStart w:id="4" w:name="_Toc29917328"/>
      <w:bookmarkStart w:id="5" w:name="_Toc36498202"/>
      <w:bookmarkStart w:id="6" w:name="_Toc45699230"/>
      <w:bookmarkStart w:id="7" w:name="_Toc29894886"/>
      <w:bookmarkStart w:id="8" w:name="_Toc29899185"/>
      <w:bookmarkStart w:id="9" w:name="_Toc29899603"/>
      <w:bookmarkStart w:id="10" w:name="_Toc29917339"/>
      <w:bookmarkStart w:id="11" w:name="_Toc36498214"/>
      <w:bookmarkStart w:id="12" w:name="_Toc45699244"/>
      <w:r w:rsidRPr="00BC1A65">
        <w:rPr>
          <w:lang w:val="en-US"/>
        </w:rPr>
        <w:t>16</w:t>
      </w:r>
      <w:r w:rsidRPr="00BC1A65">
        <w:rPr>
          <w:lang w:val="en-US"/>
        </w:rPr>
        <w:tab/>
        <w:t>UE</w:t>
      </w:r>
      <w:r w:rsidRPr="00BC1A65">
        <w:rPr>
          <w:bCs/>
          <w:lang w:val="en-US"/>
        </w:rPr>
        <w:t xml:space="preserve"> procedures for </w:t>
      </w:r>
      <w:proofErr w:type="spellStart"/>
      <w:r w:rsidRPr="00BC1A65">
        <w:rPr>
          <w:bCs/>
          <w:lang w:val="en-US"/>
        </w:rPr>
        <w:t>sidelink</w:t>
      </w:r>
      <w:bookmarkEnd w:id="1"/>
      <w:bookmarkEnd w:id="2"/>
      <w:bookmarkEnd w:id="3"/>
      <w:bookmarkEnd w:id="4"/>
      <w:bookmarkEnd w:id="5"/>
      <w:bookmarkEnd w:id="6"/>
      <w:proofErr w:type="spellEnd"/>
    </w:p>
    <w:p w14:paraId="209C8004" w14:textId="77777777" w:rsidR="007A7C3D" w:rsidRPr="00BC1A65" w:rsidRDefault="007A7C3D" w:rsidP="007A7C3D">
      <w:pPr>
        <w:rPr>
          <w:lang w:val="en-US" w:eastAsia="ko-KR"/>
        </w:rPr>
      </w:pPr>
      <w:r w:rsidRPr="00BC1A65">
        <w:rPr>
          <w:rFonts w:eastAsia="MS Mincho"/>
          <w:lang w:val="en-US"/>
        </w:rPr>
        <w:t xml:space="preserve">A UE is provided by </w:t>
      </w:r>
      <w:proofErr w:type="spellStart"/>
      <w:r w:rsidRPr="00BC1A65">
        <w:rPr>
          <w:rFonts w:eastAsia="MS Mincho"/>
          <w:i/>
          <w:iCs/>
          <w:lang w:val="en-US"/>
        </w:rPr>
        <w:t>locationAndBandwidth</w:t>
      </w:r>
      <w:proofErr w:type="spellEnd"/>
      <w:r w:rsidRPr="00BC1A65">
        <w:rPr>
          <w:rFonts w:eastAsia="MS Mincho"/>
          <w:i/>
          <w:iCs/>
          <w:lang w:val="en-US"/>
        </w:rPr>
        <w:t>-SL</w:t>
      </w:r>
      <w:r w:rsidRPr="00BC1A65">
        <w:rPr>
          <w:rFonts w:eastAsia="MS Mincho"/>
          <w:lang w:val="en-US"/>
        </w:rPr>
        <w:t xml:space="preserve"> a BWP for SL transmissions (SL BWP) with numerology and resource grid determined as described in [4, TS38.211]. For a resource pool within the SL BWP, the UE is provided by </w:t>
      </w:r>
      <w:proofErr w:type="spellStart"/>
      <w:r w:rsidRPr="00BC1A65">
        <w:rPr>
          <w:i/>
          <w:iCs/>
          <w:lang w:val="en-US"/>
        </w:rPr>
        <w:t>numSubchannel</w:t>
      </w:r>
      <w:proofErr w:type="spellEnd"/>
      <w:r w:rsidRPr="00BC1A65">
        <w:rPr>
          <w:lang w:val="en-US"/>
        </w:rPr>
        <w:t xml:space="preserve"> </w:t>
      </w:r>
      <w:proofErr w:type="gramStart"/>
      <w:r w:rsidRPr="00BC1A65">
        <w:rPr>
          <w:rFonts w:eastAsia="MS Mincho"/>
          <w:lang w:val="en-US"/>
        </w:rPr>
        <w:t>a number of</w:t>
      </w:r>
      <w:proofErr w:type="gramEnd"/>
      <w:r w:rsidRPr="00BC1A65">
        <w:rPr>
          <w:rFonts w:eastAsia="MS Mincho"/>
          <w:lang w:val="en-US"/>
        </w:rPr>
        <w:t xml:space="preserve"> sub-channels where each sub-channel includes a number of contiguous RBs provided by </w:t>
      </w:r>
      <w:proofErr w:type="spellStart"/>
      <w:r w:rsidRPr="00BC1A65">
        <w:rPr>
          <w:rFonts w:eastAsia="MS Mincho"/>
          <w:i/>
          <w:iCs/>
          <w:lang w:val="en-US"/>
        </w:rPr>
        <w:t>subchannelsize</w:t>
      </w:r>
      <w:proofErr w:type="spellEnd"/>
      <w:r w:rsidRPr="00BC1A65">
        <w:rPr>
          <w:rFonts w:eastAsia="MS Mincho"/>
          <w:lang w:val="en-US"/>
        </w:rPr>
        <w:t xml:space="preserve">. The first RB of the first sub-channel in the SL BWP is indicated by </w:t>
      </w:r>
      <w:proofErr w:type="spellStart"/>
      <w:r w:rsidRPr="00BC1A65">
        <w:rPr>
          <w:rFonts w:eastAsia="MS Mincho"/>
          <w:i/>
          <w:iCs/>
          <w:lang w:val="en-US"/>
        </w:rPr>
        <w:t>startRB</w:t>
      </w:r>
      <w:proofErr w:type="spellEnd"/>
      <w:r w:rsidRPr="00BC1A65">
        <w:rPr>
          <w:rFonts w:eastAsia="MS Mincho"/>
          <w:i/>
          <w:iCs/>
          <w:lang w:val="en-US"/>
        </w:rPr>
        <w:t>-Subchannel</w:t>
      </w:r>
      <w:r w:rsidRPr="00BC1A65">
        <w:rPr>
          <w:rFonts w:eastAsia="MS Mincho"/>
          <w:lang w:val="en-US"/>
        </w:rPr>
        <w:t xml:space="preserve">. Available slots for a resource pool are provided by </w:t>
      </w:r>
      <w:proofErr w:type="spellStart"/>
      <w:r w:rsidRPr="00BC1A65">
        <w:rPr>
          <w:rFonts w:eastAsia="MS Mincho"/>
          <w:i/>
          <w:iCs/>
          <w:lang w:val="en-US"/>
        </w:rPr>
        <w:t>timeresourcepool</w:t>
      </w:r>
      <w:proofErr w:type="spellEnd"/>
      <w:r w:rsidRPr="00BC1A65">
        <w:rPr>
          <w:rFonts w:eastAsia="MS Mincho"/>
          <w:lang w:val="en-US"/>
        </w:rPr>
        <w:t xml:space="preserve"> and occur with a periodicity provided by </w:t>
      </w:r>
      <w:r w:rsidRPr="00BC1A65">
        <w:rPr>
          <w:lang w:val="en-US" w:eastAsia="ko-KR"/>
        </w:rPr>
        <w:t>'</w:t>
      </w:r>
      <w:proofErr w:type="spellStart"/>
      <w:r w:rsidRPr="00BC1A65">
        <w:rPr>
          <w:i/>
          <w:lang w:val="en-US" w:eastAsia="ko-KR"/>
        </w:rPr>
        <w:t>periodResourcePool</w:t>
      </w:r>
      <w:proofErr w:type="spellEnd"/>
      <w:r w:rsidRPr="00BC1A65">
        <w:rPr>
          <w:lang w:val="en-US" w:eastAsia="ko-KR"/>
        </w:rPr>
        <w:t xml:space="preserve">'. For an available slot without S-SS/PSBCH blocks, SL transmissions can start from a first symbol indicated by </w:t>
      </w:r>
      <w:proofErr w:type="spellStart"/>
      <w:r w:rsidRPr="00BC1A65">
        <w:rPr>
          <w:i/>
          <w:lang w:val="en-US" w:eastAsia="ko-KR"/>
        </w:rPr>
        <w:t>startSLsymbols</w:t>
      </w:r>
      <w:proofErr w:type="spellEnd"/>
      <w:r w:rsidRPr="00BC1A65">
        <w:rPr>
          <w:lang w:val="en-US" w:eastAsia="ko-KR"/>
        </w:rPr>
        <w:t xml:space="preserve"> and be within </w:t>
      </w:r>
      <w:proofErr w:type="gramStart"/>
      <w:r w:rsidRPr="00BC1A65">
        <w:rPr>
          <w:lang w:val="en-US" w:eastAsia="ko-KR"/>
        </w:rPr>
        <w:t>a number of</w:t>
      </w:r>
      <w:proofErr w:type="gramEnd"/>
      <w:r w:rsidRPr="00BC1A65">
        <w:rPr>
          <w:lang w:val="en-US" w:eastAsia="ko-KR"/>
        </w:rPr>
        <w:t xml:space="preserve"> consecutive symbols indicated by </w:t>
      </w:r>
      <w:proofErr w:type="spellStart"/>
      <w:r w:rsidRPr="00BC1A65">
        <w:rPr>
          <w:i/>
          <w:lang w:val="en-US" w:eastAsia="ko-KR"/>
        </w:rPr>
        <w:t>lengthSLsymbols</w:t>
      </w:r>
      <w:proofErr w:type="spellEnd"/>
      <w:r w:rsidRPr="00BC1A65">
        <w:rPr>
          <w:lang w:val="en-US" w:eastAsia="ko-KR"/>
        </w:rPr>
        <w:t xml:space="preserve">. For an available slot with S-SS/PSBCH blocks, the first symbol and the number of consecutive symbols is predetermined. </w:t>
      </w:r>
    </w:p>
    <w:p w14:paraId="2EE7E55B" w14:textId="77777777" w:rsidR="007A7C3D" w:rsidRPr="00BC1A65" w:rsidRDefault="007A7C3D" w:rsidP="007A7C3D">
      <w:pPr>
        <w:rPr>
          <w:lang w:val="en-US" w:eastAsia="ko-KR"/>
        </w:rPr>
      </w:pPr>
      <w:r w:rsidRPr="00BC1A65">
        <w:rPr>
          <w:szCs w:val="18"/>
          <w:lang w:val="en-US" w:eastAsia="ko-KR"/>
        </w:rPr>
        <w:t>The UE expects to use a same numerology in the SL BWP and in an active UL BWP in a same carrier of a same cell. I</w:t>
      </w:r>
      <w:r w:rsidRPr="00BC1A65">
        <w:rPr>
          <w:lang w:val="en-US" w:eastAsia="ko-KR"/>
        </w:rPr>
        <w:t xml:space="preserve">f the active UL BWP numerology is different than the SL BWP numerology, the SL BWP is deactivated. </w:t>
      </w:r>
    </w:p>
    <w:p w14:paraId="1156ADFA" w14:textId="77777777" w:rsidR="007A7C3D" w:rsidRPr="00BC1A65" w:rsidDel="003741CF" w:rsidRDefault="007A7C3D" w:rsidP="007A7C3D">
      <w:pPr>
        <w:rPr>
          <w:del w:id="13" w:author="Author"/>
          <w:lang w:val="en-US"/>
        </w:rPr>
      </w:pPr>
      <w:del w:id="14" w:author="Author">
        <w:r w:rsidRPr="00BC1A65" w:rsidDel="003741CF">
          <w:rPr>
            <w:lang w:val="en-US"/>
          </w:rPr>
          <w:delText>A UE transmitting using a Mode-1 grant uses the corresponding fields in SCI to reserve the next resource(s) allocated by the same grant.</w:delText>
        </w:r>
      </w:del>
    </w:p>
    <w:p w14:paraId="455D0219" w14:textId="77777777" w:rsidR="007A7C3D" w:rsidRPr="00BC1A65" w:rsidRDefault="007A7C3D" w:rsidP="007A7C3D">
      <w:pPr>
        <w:rPr>
          <w:lang w:val="en-US"/>
        </w:rPr>
      </w:pPr>
      <w:r w:rsidRPr="00BC1A65">
        <w:rPr>
          <w:lang w:val="en-US"/>
        </w:rPr>
        <w:t xml:space="preserve">A priority of a PSSCH according to </w:t>
      </w:r>
      <w:r w:rsidRPr="00BC1A65">
        <w:rPr>
          <w:bCs/>
          <w:kern w:val="32"/>
          <w:lang w:val="en-US" w:eastAsia="zh-CN"/>
        </w:rPr>
        <w:t>NR radio access</w:t>
      </w:r>
      <w:r w:rsidRPr="00BC1A65">
        <w:rPr>
          <w:lang w:val="en-US"/>
        </w:rPr>
        <w:t xml:space="preserve"> or according to E-UTRA</w:t>
      </w:r>
      <w:r w:rsidRPr="00BC1A65">
        <w:rPr>
          <w:bCs/>
          <w:kern w:val="32"/>
          <w:lang w:val="en-US" w:eastAsia="zh-CN"/>
        </w:rPr>
        <w:t xml:space="preserve"> radio access</w:t>
      </w:r>
      <w:r w:rsidRPr="00BC1A65">
        <w:rPr>
          <w:lang w:val="en-US"/>
        </w:rPr>
        <w:t xml:space="preserve"> is indicated by a priority field in a respective scheduling SCI format. A priority of a PSSS/SSSS/PSBCH according to E-UTRA radio access is provided by </w:t>
      </w:r>
      <w:proofErr w:type="spellStart"/>
      <w:r w:rsidRPr="00BC1A65">
        <w:rPr>
          <w:i/>
          <w:lang w:val="en-US"/>
        </w:rPr>
        <w:t>LTESidelinkSSBPriority</w:t>
      </w:r>
      <w:proofErr w:type="spellEnd"/>
      <w:r w:rsidRPr="00BC1A65">
        <w:rPr>
          <w:lang w:val="en-US"/>
        </w:rPr>
        <w:t xml:space="preserve">. A priority of an S-SS/PSBCH block is provided by </w:t>
      </w:r>
      <w:r w:rsidRPr="00BC1A65">
        <w:rPr>
          <w:rFonts w:eastAsiaTheme="minorEastAsia"/>
          <w:i/>
          <w:lang w:val="en-US"/>
        </w:rPr>
        <w:t>sl-SSB-PriorityNR-r16</w:t>
      </w:r>
      <w:r w:rsidRPr="00BC1A65">
        <w:rPr>
          <w:lang w:val="en-US"/>
        </w:rPr>
        <w:t>. A priority of a PSFCH is same as the priority of a corresponding PSSCH.</w:t>
      </w:r>
    </w:p>
    <w:p w14:paraId="1C264E5A" w14:textId="77777777" w:rsidR="007A7C3D" w:rsidRPr="00BC1A65" w:rsidRDefault="007A7C3D" w:rsidP="007A7C3D">
      <w:pPr>
        <w:rPr>
          <w:lang w:val="en-US"/>
        </w:rPr>
      </w:pPr>
      <w:r w:rsidRPr="00BC1A65">
        <w:rPr>
          <w:bCs/>
          <w:lang w:val="en-US"/>
        </w:rPr>
        <w:t>A UE does not expect to be provided search space sets associated with CORESETs on more than one cell to monitor PDCCH for detection of DCI format 3_0 or DCI format 3_1.</w:t>
      </w:r>
    </w:p>
    <w:p w14:paraId="0498A14D" w14:textId="77777777" w:rsidR="007A7C3D" w:rsidRPr="00BC1A65" w:rsidRDefault="007A7C3D" w:rsidP="007A7C3D">
      <w:pPr>
        <w:spacing w:before="240"/>
        <w:jc w:val="center"/>
        <w:rPr>
          <w:b/>
          <w:color w:val="FF0000"/>
          <w:lang w:val="en-US"/>
        </w:rPr>
      </w:pPr>
      <w:r w:rsidRPr="00BC1A65">
        <w:rPr>
          <w:b/>
          <w:color w:val="FF0000"/>
          <w:lang w:val="en-US"/>
        </w:rPr>
        <w:t>&lt;Unchanged parts omitted&gt;</w:t>
      </w:r>
    </w:p>
    <w:p w14:paraId="5A1C7B58" w14:textId="77ED50C8" w:rsidR="00B4313A" w:rsidRPr="006B5CC4" w:rsidRDefault="00B4313A" w:rsidP="00B4313A">
      <w:pPr>
        <w:pStyle w:val="Heading2"/>
        <w:spacing w:before="0"/>
        <w:ind w:left="1136" w:hanging="1136"/>
        <w:rPr>
          <w:lang w:val="en-US"/>
        </w:rPr>
      </w:pPr>
      <w:r w:rsidRPr="006B5CC4">
        <w:rPr>
          <w:lang w:val="en-US"/>
        </w:rPr>
        <w:t>16.4</w:t>
      </w:r>
      <w:r w:rsidRPr="006B5CC4">
        <w:rPr>
          <w:rFonts w:hint="eastAsia"/>
          <w:lang w:val="en-US"/>
        </w:rPr>
        <w:tab/>
      </w:r>
      <w:r w:rsidRPr="006B5CC4">
        <w:rPr>
          <w:lang w:val="en-US"/>
        </w:rPr>
        <w:t>UE procedure for transmitting PSCCH</w:t>
      </w:r>
      <w:bookmarkEnd w:id="7"/>
      <w:bookmarkEnd w:id="8"/>
      <w:bookmarkEnd w:id="9"/>
      <w:bookmarkEnd w:id="10"/>
      <w:bookmarkEnd w:id="11"/>
      <w:bookmarkEnd w:id="12"/>
      <w:r w:rsidRPr="006B5CC4">
        <w:rPr>
          <w:lang w:val="en-US"/>
        </w:rPr>
        <w:t xml:space="preserve"> </w:t>
      </w:r>
    </w:p>
    <w:p w14:paraId="11B4D462" w14:textId="77777777" w:rsidR="00B4313A" w:rsidRDefault="00B4313A" w:rsidP="00B4313A">
      <w:pPr>
        <w:widowControl w:val="0"/>
        <w:spacing w:after="0"/>
        <w:rPr>
          <w:lang w:val="en-US" w:eastAsia="ko-KR"/>
        </w:rPr>
      </w:pPr>
      <w:r>
        <w:rPr>
          <w:lang w:val="en-US" w:eastAsia="ko-KR"/>
        </w:rPr>
        <w:t xml:space="preserve">A </w:t>
      </w:r>
      <w:r w:rsidRPr="00853474">
        <w:rPr>
          <w:lang w:val="en-US" w:eastAsia="ko-KR"/>
        </w:rPr>
        <w:t xml:space="preserve">UE </w:t>
      </w:r>
      <w:r>
        <w:rPr>
          <w:lang w:val="en-US" w:eastAsia="ko-KR"/>
        </w:rPr>
        <w:t xml:space="preserve">that </w:t>
      </w:r>
      <w:r w:rsidRPr="00853474">
        <w:rPr>
          <w:lang w:val="en-US" w:eastAsia="ko-KR"/>
        </w:rPr>
        <w:t xml:space="preserve">transmits a PSCCH with SCI format </w:t>
      </w:r>
      <w:r>
        <w:rPr>
          <w:lang w:val="en-US" w:eastAsia="ko-KR"/>
        </w:rPr>
        <w:t xml:space="preserve">1-A </w:t>
      </w:r>
      <w:r w:rsidRPr="00853474">
        <w:rPr>
          <w:lang w:val="en-US" w:eastAsia="ko-KR"/>
        </w:rPr>
        <w:t xml:space="preserve">using </w:t>
      </w:r>
      <w:proofErr w:type="spellStart"/>
      <w:r w:rsidRPr="006B5CC4">
        <w:rPr>
          <w:rFonts w:eastAsia="MS Mincho"/>
          <w:lang w:val="en-US"/>
        </w:rPr>
        <w:t>sidelink</w:t>
      </w:r>
      <w:proofErr w:type="spellEnd"/>
      <w:r w:rsidRPr="006B5CC4">
        <w:rPr>
          <w:rFonts w:eastAsia="MS Mincho"/>
          <w:lang w:val="en-US"/>
        </w:rPr>
        <w:t xml:space="preserve"> resource allocation mode 2</w:t>
      </w:r>
      <w:r w:rsidRPr="00853474">
        <w:rPr>
          <w:lang w:val="en-US" w:eastAsia="ko-KR"/>
        </w:rPr>
        <w:t xml:space="preserve"> [6, TS</w:t>
      </w:r>
      <w:r>
        <w:rPr>
          <w:lang w:val="en-US" w:eastAsia="ko-KR"/>
        </w:rPr>
        <w:t xml:space="preserve"> </w:t>
      </w:r>
      <w:r w:rsidRPr="00853474">
        <w:rPr>
          <w:lang w:val="en-US" w:eastAsia="ko-KR"/>
        </w:rPr>
        <w:t>38.214]</w:t>
      </w:r>
      <w:r>
        <w:rPr>
          <w:lang w:val="en-US" w:eastAsia="ko-KR"/>
        </w:rPr>
        <w:t xml:space="preserve"> sets </w:t>
      </w:r>
    </w:p>
    <w:p w14:paraId="61447F47" w14:textId="6C9E4132" w:rsidR="00B4313A" w:rsidRDefault="00B4313A" w:rsidP="00B4313A">
      <w:pPr>
        <w:spacing w:before="240"/>
        <w:jc w:val="center"/>
        <w:rPr>
          <w:b/>
          <w:color w:val="FF0000"/>
          <w:lang w:val="en-US"/>
        </w:rPr>
      </w:pPr>
      <w:r w:rsidRPr="006B5CC4">
        <w:rPr>
          <w:b/>
          <w:color w:val="FF0000"/>
          <w:lang w:val="en-US"/>
        </w:rPr>
        <w:t>&lt;Unchanged parts omitted&gt;</w:t>
      </w:r>
    </w:p>
    <w:p w14:paraId="086227D4" w14:textId="77777777" w:rsidR="00576CF7" w:rsidRPr="00576CF7" w:rsidRDefault="00576CF7" w:rsidP="00576CF7">
      <w:pPr>
        <w:spacing w:after="0"/>
        <w:rPr>
          <w:ins w:id="15" w:author="Author"/>
          <w:rFonts w:ascii="Calibri" w:hAnsi="Calibri" w:cs="Calibri"/>
          <w:color w:val="000000"/>
          <w:sz w:val="22"/>
          <w:szCs w:val="22"/>
          <w:lang w:eastAsia="en-GB"/>
        </w:rPr>
      </w:pPr>
      <w:ins w:id="16" w:author="Author">
        <w:r w:rsidRPr="00576CF7">
          <w:rPr>
            <w:rFonts w:ascii="Calibri" w:hAnsi="Calibri" w:cs="Calibri"/>
            <w:color w:val="000000"/>
            <w:sz w:val="22"/>
            <w:szCs w:val="22"/>
            <w:lang w:val="en-US" w:eastAsia="en-GB"/>
          </w:rPr>
          <w:t>A UE that transmits a PSCCH with SCI format 1-A using </w:t>
        </w:r>
        <w:proofErr w:type="spellStart"/>
        <w:r w:rsidRPr="00576CF7">
          <w:rPr>
            <w:rFonts w:ascii="Calibri" w:hAnsi="Calibri" w:cs="Calibri"/>
            <w:color w:val="000000"/>
            <w:sz w:val="22"/>
            <w:szCs w:val="22"/>
            <w:lang w:val="en-US" w:eastAsia="en-GB"/>
          </w:rPr>
          <w:t>sidelink</w:t>
        </w:r>
        <w:proofErr w:type="spellEnd"/>
        <w:r w:rsidRPr="00576CF7">
          <w:rPr>
            <w:rFonts w:ascii="Calibri" w:hAnsi="Calibri" w:cs="Calibri"/>
            <w:color w:val="000000"/>
            <w:sz w:val="22"/>
            <w:szCs w:val="22"/>
            <w:lang w:val="en-US" w:eastAsia="en-GB"/>
          </w:rPr>
          <w:t xml:space="preserve"> resource allocation mode 1 [6, TS 38.214] sets</w:t>
        </w:r>
      </w:ins>
    </w:p>
    <w:p w14:paraId="389EA810" w14:textId="77777777" w:rsidR="00576CF7" w:rsidRPr="00576CF7" w:rsidRDefault="00576CF7" w:rsidP="00576CF7">
      <w:pPr>
        <w:spacing w:after="120" w:line="233" w:lineRule="atLeast"/>
        <w:ind w:left="568" w:hanging="284"/>
        <w:rPr>
          <w:ins w:id="17" w:author="Author"/>
          <w:rFonts w:ascii="Calibri" w:hAnsi="Calibri" w:cs="Calibri"/>
          <w:color w:val="000000"/>
          <w:sz w:val="22"/>
          <w:szCs w:val="22"/>
          <w:lang w:eastAsia="en-GB"/>
        </w:rPr>
      </w:pPr>
      <w:ins w:id="18" w:author="Author">
        <w:r w:rsidRPr="00576CF7">
          <w:rPr>
            <w:rFonts w:ascii="Calibri" w:hAnsi="Calibri" w:cs="Calibri"/>
            <w:color w:val="000000"/>
            <w:sz w:val="22"/>
            <w:szCs w:val="22"/>
            <w:lang w:val="en-US" w:eastAsia="en-GB"/>
          </w:rPr>
          <w:t>-     the values of the frequency resource assignment field and the time resource assignment field as follows:</w:t>
        </w:r>
      </w:ins>
    </w:p>
    <w:p w14:paraId="39A2428F" w14:textId="37FA8FD9" w:rsidR="00576CF7" w:rsidRPr="00576CF7" w:rsidRDefault="00576CF7" w:rsidP="00576CF7">
      <w:pPr>
        <w:spacing w:after="120" w:line="233" w:lineRule="atLeast"/>
        <w:ind w:left="1156" w:hanging="284"/>
        <w:rPr>
          <w:ins w:id="19" w:author="Author"/>
          <w:rFonts w:ascii="Calibri" w:hAnsi="Calibri" w:cs="Calibri"/>
          <w:color w:val="000000"/>
          <w:sz w:val="22"/>
          <w:szCs w:val="22"/>
          <w:lang w:eastAsia="en-GB"/>
        </w:rPr>
      </w:pPr>
      <w:ins w:id="20" w:author="Author">
        <w:r w:rsidRPr="00576CF7">
          <w:rPr>
            <w:rFonts w:ascii="Calibri" w:hAnsi="Calibri" w:cs="Calibri"/>
            <w:color w:val="000000"/>
            <w:sz w:val="22"/>
            <w:szCs w:val="22"/>
            <w:lang w:val="en-US" w:eastAsia="en-GB"/>
          </w:rPr>
          <w:t>-     for an SCI format 1-A transmitted in the first resource for PSCCH/PSCCH transmission provided by a dynamic grant or in the first resource for PSCCH/PSCCH transmission in a period provided by a SL configured grant type 2, the values of the frequency resource assignment field and the time resource assignment field in the SCI format 1-A are the same as the values of the frequency resource assignment field and the time resource assignment field respectively provided in the DCI format 3_0 scheduling the PSCCH transmission for dynamic grant or activating the SL configured grant type 2.</w:t>
        </w:r>
      </w:ins>
    </w:p>
    <w:p w14:paraId="20E02C23" w14:textId="77777777" w:rsidR="00576CF7" w:rsidRPr="00576CF7" w:rsidRDefault="00576CF7" w:rsidP="00576CF7">
      <w:pPr>
        <w:spacing w:after="120" w:line="233" w:lineRule="atLeast"/>
        <w:ind w:left="1156" w:hanging="284"/>
        <w:rPr>
          <w:ins w:id="21" w:author="Author"/>
          <w:rFonts w:ascii="Calibri" w:hAnsi="Calibri" w:cs="Calibri"/>
          <w:color w:val="000000"/>
          <w:sz w:val="22"/>
          <w:szCs w:val="22"/>
          <w:lang w:eastAsia="en-GB"/>
        </w:rPr>
      </w:pPr>
      <w:ins w:id="22" w:author="Author">
        <w:r w:rsidRPr="00576CF7">
          <w:rPr>
            <w:rFonts w:ascii="Calibri" w:hAnsi="Calibri" w:cs="Calibri"/>
            <w:color w:val="000000"/>
            <w:sz w:val="22"/>
            <w:szCs w:val="22"/>
            <w:lang w:val="en-US" w:eastAsia="en-GB"/>
          </w:rPr>
          <w:t>-     for an SCI format 1-A transmitted in the first granted resource for PSCCH/PSCCH transmission in a period provided by a SL configured grant type 1, the values the values of the frequency resource assignment field and the time resource assignment field in the SCI format 1-A are the same as the values of provided in </w:t>
        </w:r>
        <w:r w:rsidRPr="00576CF7">
          <w:rPr>
            <w:rFonts w:ascii="Calibri" w:hAnsi="Calibri" w:cs="Calibri"/>
            <w:i/>
            <w:iCs/>
            <w:color w:val="000000"/>
            <w:sz w:val="22"/>
            <w:szCs w:val="22"/>
            <w:lang w:val="en-US" w:eastAsia="en-GB"/>
          </w:rPr>
          <w:t>sl-FreqResourceCG-Type1</w:t>
        </w:r>
        <w:r w:rsidRPr="00576CF7">
          <w:rPr>
            <w:rFonts w:ascii="Calibri" w:hAnsi="Calibri" w:cs="Calibri"/>
            <w:color w:val="000000"/>
            <w:sz w:val="22"/>
            <w:szCs w:val="22"/>
            <w:lang w:val="en-US" w:eastAsia="en-GB"/>
          </w:rPr>
          <w:t> and </w:t>
        </w:r>
        <w:r w:rsidRPr="00576CF7">
          <w:rPr>
            <w:rFonts w:ascii="Calibri" w:hAnsi="Calibri" w:cs="Calibri"/>
            <w:i/>
            <w:iCs/>
            <w:color w:val="000000"/>
            <w:sz w:val="22"/>
            <w:szCs w:val="22"/>
            <w:lang w:val="en-US" w:eastAsia="en-GB"/>
          </w:rPr>
          <w:t>sl-TimeResourceCG-Type1</w:t>
        </w:r>
        <w:r w:rsidRPr="00576CF7">
          <w:rPr>
            <w:rFonts w:ascii="Calibri" w:hAnsi="Calibri" w:cs="Calibri"/>
            <w:color w:val="000000"/>
            <w:sz w:val="22"/>
            <w:szCs w:val="22"/>
            <w:lang w:val="en-US" w:eastAsia="en-GB"/>
          </w:rPr>
          <w:t>, respectively.</w:t>
        </w:r>
      </w:ins>
    </w:p>
    <w:p w14:paraId="5309F96E" w14:textId="0153BC92" w:rsidR="00576CF7" w:rsidRPr="00576CF7" w:rsidRDefault="00576CF7" w:rsidP="00576CF7">
      <w:pPr>
        <w:spacing w:after="120" w:line="233" w:lineRule="atLeast"/>
        <w:ind w:left="1156" w:hanging="284"/>
        <w:rPr>
          <w:ins w:id="23" w:author="Author"/>
          <w:rFonts w:ascii="Calibri" w:hAnsi="Calibri" w:cs="Calibri"/>
          <w:color w:val="000000"/>
          <w:sz w:val="22"/>
          <w:szCs w:val="22"/>
          <w:lang w:eastAsia="en-GB"/>
        </w:rPr>
      </w:pPr>
      <w:ins w:id="24" w:author="Author">
        <w:r w:rsidRPr="00576CF7">
          <w:rPr>
            <w:rFonts w:ascii="Calibri" w:hAnsi="Calibri" w:cs="Calibri"/>
            <w:color w:val="000000"/>
            <w:sz w:val="22"/>
            <w:szCs w:val="22"/>
            <w:lang w:val="en-US" w:eastAsia="en-GB"/>
          </w:rPr>
          <w:t xml:space="preserve">-     for an SCI format 1-A transmitted in the second resource for PSCCH/PSCCH transmission provided by a dynamic grant or in the second resource for PSCCH/PSCCH transmission in a period provided by a SL configured grant type 2, the values the values of the frequency resource assignment field and the time resource assignment field in the SCI format 1-A indicate the second and third resources provided by the dynamic grant or the second and third resources of the period for the SL configured grant type 2, as described in [6, TS 38.214]. If the dynamic grant does not provide a third resource for PSCCH/PSCCH transmission or if the SL </w:t>
        </w:r>
        <w:r w:rsidRPr="00576CF7">
          <w:rPr>
            <w:rFonts w:ascii="Calibri" w:hAnsi="Calibri" w:cs="Calibri"/>
            <w:color w:val="000000"/>
            <w:sz w:val="22"/>
            <w:szCs w:val="22"/>
            <w:lang w:val="en-US" w:eastAsia="en-GB"/>
          </w:rPr>
          <w:lastRenderedPageBreak/>
          <w:t>configured grant type 2 does not provide a third resource for PSCCH/PSCCH transmission in a period, the value of the frequency resource assignment field is set using the value of</w:t>
        </w:r>
        <w:r w:rsidR="0011689B">
          <w:rPr>
            <w:rFonts w:ascii="Calibri" w:hAnsi="Calibri" w:cs="Calibri"/>
            <w:color w:val="000000"/>
            <w:sz w:val="22"/>
            <w:szCs w:val="22"/>
            <w:lang w:val="en-US" w:eastAsia="en-GB"/>
          </w:rPr>
          <w:t xml:space="preserve"> </w:t>
        </w:r>
        <m:oMath>
          <m:sSub>
            <m:sSubPr>
              <m:ctrlPr>
                <w:rPr>
                  <w:rFonts w:ascii="Cambria Math" w:hAnsi="Cambria Math" w:cs="Calibri"/>
                  <w:i/>
                  <w:color w:val="000000"/>
                  <w:sz w:val="22"/>
                  <w:szCs w:val="22"/>
                  <w:lang w:val="en-US" w:eastAsia="en-GB"/>
                </w:rPr>
              </m:ctrlPr>
            </m:sSubPr>
            <m:e>
              <m:r>
                <w:rPr>
                  <w:rFonts w:ascii="Cambria Math" w:hAnsi="Cambria Math" w:cs="Calibri"/>
                  <w:color w:val="000000"/>
                  <w:sz w:val="22"/>
                  <w:szCs w:val="22"/>
                  <w:lang w:val="en-US" w:eastAsia="en-GB"/>
                </w:rPr>
                <m:t>L</m:t>
              </m:r>
            </m:e>
            <m:sub>
              <m:r>
                <w:rPr>
                  <w:rFonts w:ascii="Cambria Math" w:hAnsi="Cambria Math" w:cs="Calibri"/>
                  <w:color w:val="000000"/>
                  <w:sz w:val="22"/>
                  <w:szCs w:val="22"/>
                  <w:lang w:val="en-US" w:eastAsia="en-GB"/>
                </w:rPr>
                <m:t>subch</m:t>
              </m:r>
            </m:sub>
          </m:sSub>
        </m:oMath>
        <w:r w:rsidR="0011689B">
          <w:rPr>
            <w:rFonts w:ascii="Calibri" w:hAnsi="Calibri" w:cs="Calibri"/>
            <w:color w:val="000000"/>
            <w:sz w:val="22"/>
            <w:szCs w:val="22"/>
            <w:lang w:val="en-US" w:eastAsia="en-GB"/>
          </w:rPr>
          <w:t xml:space="preserve"> </w:t>
        </w:r>
        <w:r w:rsidRPr="00576CF7">
          <w:rPr>
            <w:rFonts w:ascii="Calibri" w:hAnsi="Calibri" w:cs="Calibri"/>
            <w:color w:val="000000"/>
            <w:sz w:val="22"/>
            <w:szCs w:val="22"/>
            <w:lang w:val="en-US" w:eastAsia="en-GB"/>
          </w:rPr>
          <w:t>obtained from the DCI format 3_0 scheduling the PSCCH transmission for dynamic grant or activating the SL configured grant type 2, and the value of the time resource assignment field is set to zero, as described in [6, TS 38.214].</w:t>
        </w:r>
      </w:ins>
    </w:p>
    <w:p w14:paraId="40B2CC13" w14:textId="3D079651" w:rsidR="00576CF7" w:rsidRPr="00576CF7" w:rsidRDefault="00576CF7" w:rsidP="00576CF7">
      <w:pPr>
        <w:spacing w:after="120" w:line="233" w:lineRule="atLeast"/>
        <w:ind w:left="1156" w:hanging="284"/>
        <w:rPr>
          <w:ins w:id="25" w:author="Author"/>
          <w:rFonts w:ascii="Calibri" w:hAnsi="Calibri" w:cs="Calibri"/>
          <w:color w:val="000000"/>
          <w:sz w:val="22"/>
          <w:szCs w:val="22"/>
          <w:lang w:eastAsia="en-GB"/>
        </w:rPr>
      </w:pPr>
      <w:ins w:id="26" w:author="Author">
        <w:r w:rsidRPr="00576CF7">
          <w:rPr>
            <w:rFonts w:ascii="Calibri" w:hAnsi="Calibri" w:cs="Calibri"/>
            <w:color w:val="000000"/>
            <w:sz w:val="22"/>
            <w:szCs w:val="22"/>
            <w:lang w:val="en-US" w:eastAsia="en-GB"/>
          </w:rPr>
          <w:t>-     for an SCI format 1-A transmitted in the second resource for PSCCH/PSCCH transmission in a period provided by a SL configured grant type 1, the values the values of the frequency resource assignment field and the time resource assignment field in the SCI format 1-A indicate the second and third resources for PSCCH/PSCCH transmission in the period for the SL configured grant type 1, as described in [6, TS 38.214]. If the SL configured grant type 1 does not provide a third resource for PSCCH/PSCCH transmission in a period, the value of the frequency resource assignment field is set using the value of </w:t>
        </w:r>
        <m:oMath>
          <m:sSub>
            <m:sSubPr>
              <m:ctrlPr>
                <w:rPr>
                  <w:rFonts w:ascii="Cambria Math" w:hAnsi="Cambria Math" w:cs="Calibri"/>
                  <w:i/>
                  <w:color w:val="000000"/>
                  <w:sz w:val="22"/>
                  <w:szCs w:val="22"/>
                  <w:lang w:val="en-US" w:eastAsia="en-GB"/>
                </w:rPr>
              </m:ctrlPr>
            </m:sSubPr>
            <m:e>
              <m:r>
                <w:rPr>
                  <w:rFonts w:ascii="Cambria Math" w:hAnsi="Cambria Math" w:cs="Calibri"/>
                  <w:color w:val="000000"/>
                  <w:sz w:val="22"/>
                  <w:szCs w:val="22"/>
                  <w:lang w:val="en-US" w:eastAsia="en-GB"/>
                </w:rPr>
                <m:t>L</m:t>
              </m:r>
            </m:e>
            <m:sub>
              <m:r>
                <w:rPr>
                  <w:rFonts w:ascii="Cambria Math" w:hAnsi="Cambria Math" w:cs="Calibri"/>
                  <w:color w:val="000000"/>
                  <w:sz w:val="22"/>
                  <w:szCs w:val="22"/>
                  <w:lang w:val="en-US" w:eastAsia="en-GB"/>
                </w:rPr>
                <m:t>subch</m:t>
              </m:r>
            </m:sub>
          </m:sSub>
        </m:oMath>
        <w:r w:rsidR="0011689B">
          <w:rPr>
            <w:rFonts w:ascii="Calibri" w:hAnsi="Calibri" w:cs="Calibri"/>
            <w:color w:val="000000"/>
            <w:sz w:val="22"/>
            <w:szCs w:val="22"/>
            <w:lang w:val="en-US" w:eastAsia="en-GB"/>
          </w:rPr>
          <w:t xml:space="preserve"> </w:t>
        </w:r>
        <w:r w:rsidRPr="00576CF7">
          <w:rPr>
            <w:rFonts w:ascii="Calibri" w:hAnsi="Calibri" w:cs="Calibri"/>
            <w:color w:val="000000"/>
            <w:sz w:val="22"/>
            <w:szCs w:val="22"/>
            <w:lang w:val="en-US" w:eastAsia="en-GB"/>
          </w:rPr>
          <w:t>obtained from </w:t>
        </w:r>
        <w:r w:rsidRPr="00576CF7">
          <w:rPr>
            <w:rFonts w:ascii="Calibri" w:hAnsi="Calibri" w:cs="Calibri"/>
            <w:i/>
            <w:iCs/>
            <w:color w:val="000000"/>
            <w:sz w:val="22"/>
            <w:szCs w:val="22"/>
            <w:lang w:val="en-US" w:eastAsia="en-GB"/>
          </w:rPr>
          <w:t>sl-FreqResourceCG-Type1</w:t>
        </w:r>
        <w:r w:rsidRPr="00576CF7">
          <w:rPr>
            <w:rFonts w:ascii="Calibri" w:hAnsi="Calibri" w:cs="Calibri"/>
            <w:color w:val="000000"/>
            <w:sz w:val="22"/>
            <w:szCs w:val="22"/>
            <w:lang w:val="en-US" w:eastAsia="en-GB"/>
          </w:rPr>
          <w:t>, and the value of the time resource assignment field is set to zero, as described in [6, TS 38.214].</w:t>
        </w:r>
      </w:ins>
    </w:p>
    <w:p w14:paraId="264BC9F3" w14:textId="71C8366B" w:rsidR="00576CF7" w:rsidRPr="00576CF7" w:rsidRDefault="00576CF7" w:rsidP="00576CF7">
      <w:pPr>
        <w:spacing w:after="120" w:line="233" w:lineRule="atLeast"/>
        <w:ind w:left="1156" w:hanging="284"/>
        <w:rPr>
          <w:ins w:id="27" w:author="Author"/>
          <w:rFonts w:ascii="Calibri" w:hAnsi="Calibri" w:cs="Calibri"/>
          <w:color w:val="000000"/>
          <w:sz w:val="22"/>
          <w:szCs w:val="22"/>
          <w:lang w:eastAsia="en-GB"/>
        </w:rPr>
      </w:pPr>
      <w:ins w:id="28" w:author="Author">
        <w:r w:rsidRPr="00576CF7">
          <w:rPr>
            <w:rFonts w:ascii="Calibri" w:hAnsi="Calibri" w:cs="Calibri"/>
            <w:color w:val="000000"/>
            <w:sz w:val="22"/>
            <w:szCs w:val="22"/>
            <w:lang w:val="en-US" w:eastAsia="en-GB"/>
          </w:rPr>
          <w:t>-     for an SCI format 1-A transmitted in the third resource for PSCCH/PSCCH transmission provided by a dynamic grant or in the third resource for PSCCH/PSCCH transmission in a period for a SL configured grant type 2, the value of the frequency resource assignment field is set using the value of </w:t>
        </w:r>
        <m:oMath>
          <m:sSub>
            <m:sSubPr>
              <m:ctrlPr>
                <w:rPr>
                  <w:rFonts w:ascii="Cambria Math" w:hAnsi="Cambria Math" w:cs="Calibri"/>
                  <w:i/>
                  <w:color w:val="000000"/>
                  <w:sz w:val="22"/>
                  <w:szCs w:val="22"/>
                  <w:lang w:val="en-US" w:eastAsia="en-GB"/>
                </w:rPr>
              </m:ctrlPr>
            </m:sSubPr>
            <m:e>
              <m:r>
                <w:rPr>
                  <w:rFonts w:ascii="Cambria Math" w:hAnsi="Cambria Math" w:cs="Calibri"/>
                  <w:color w:val="000000"/>
                  <w:sz w:val="22"/>
                  <w:szCs w:val="22"/>
                  <w:lang w:val="en-US" w:eastAsia="en-GB"/>
                </w:rPr>
                <m:t>L</m:t>
              </m:r>
            </m:e>
            <m:sub>
              <m:r>
                <w:rPr>
                  <w:rFonts w:ascii="Cambria Math" w:hAnsi="Cambria Math" w:cs="Calibri"/>
                  <w:color w:val="000000"/>
                  <w:sz w:val="22"/>
                  <w:szCs w:val="22"/>
                  <w:lang w:val="en-US" w:eastAsia="en-GB"/>
                </w:rPr>
                <m:t>subch</m:t>
              </m:r>
            </m:sub>
          </m:sSub>
        </m:oMath>
        <w:r w:rsidR="0011689B">
          <w:rPr>
            <w:rFonts w:ascii="Calibri" w:hAnsi="Calibri" w:cs="Calibri"/>
            <w:color w:val="000000"/>
            <w:sz w:val="22"/>
            <w:szCs w:val="22"/>
            <w:lang w:val="en-US" w:eastAsia="en-GB"/>
          </w:rPr>
          <w:t xml:space="preserve"> </w:t>
        </w:r>
        <w:r w:rsidRPr="00576CF7">
          <w:rPr>
            <w:rFonts w:ascii="Calibri" w:hAnsi="Calibri" w:cs="Calibri"/>
            <w:color w:val="000000"/>
            <w:sz w:val="22"/>
            <w:szCs w:val="22"/>
            <w:lang w:val="en-US" w:eastAsia="en-GB"/>
          </w:rPr>
          <w:t>obtained from the DCI format 3_0 scheduling the PSCCH transmission for dynamic grant or activating the SL configured grant type 2, and the value of the time resource assignment field is set to zero, as described in [6, TS 38.214]</w:t>
        </w:r>
      </w:ins>
    </w:p>
    <w:p w14:paraId="448F28F9" w14:textId="36BE1686" w:rsidR="00576CF7" w:rsidRPr="00576CF7" w:rsidRDefault="00576CF7" w:rsidP="00576CF7">
      <w:pPr>
        <w:spacing w:after="120" w:line="233" w:lineRule="atLeast"/>
        <w:ind w:left="1156" w:hanging="284"/>
        <w:rPr>
          <w:ins w:id="29" w:author="Author"/>
          <w:rFonts w:ascii="Calibri" w:hAnsi="Calibri" w:cs="Calibri"/>
          <w:color w:val="000000"/>
          <w:sz w:val="22"/>
          <w:szCs w:val="22"/>
          <w:lang w:eastAsia="en-GB"/>
        </w:rPr>
      </w:pPr>
      <w:ins w:id="30" w:author="Author">
        <w:r w:rsidRPr="00576CF7">
          <w:rPr>
            <w:rFonts w:ascii="Calibri" w:hAnsi="Calibri" w:cs="Calibri"/>
            <w:color w:val="000000"/>
            <w:sz w:val="22"/>
            <w:szCs w:val="22"/>
            <w:lang w:val="en-US" w:eastAsia="en-GB"/>
          </w:rPr>
          <w:t>-     for an SCI format 1-A transmitted in the third resource for PSCCH/PSCCH transmission provided by a dynamic grant or in the third resource for PSCCH/PSCCH transmission in a period for a SL configured grant type 1, the value of the frequency resource assignment field is set using the value of </w:t>
        </w:r>
        <m:oMath>
          <m:sSub>
            <m:sSubPr>
              <m:ctrlPr>
                <w:rPr>
                  <w:rFonts w:ascii="Cambria Math" w:hAnsi="Cambria Math" w:cs="Calibri"/>
                  <w:i/>
                  <w:color w:val="000000"/>
                  <w:sz w:val="22"/>
                  <w:szCs w:val="22"/>
                  <w:lang w:val="en-US" w:eastAsia="en-GB"/>
                </w:rPr>
              </m:ctrlPr>
            </m:sSubPr>
            <m:e>
              <m:r>
                <w:rPr>
                  <w:rFonts w:ascii="Cambria Math" w:hAnsi="Cambria Math" w:cs="Calibri"/>
                  <w:color w:val="000000"/>
                  <w:sz w:val="22"/>
                  <w:szCs w:val="22"/>
                  <w:lang w:val="en-US" w:eastAsia="en-GB"/>
                </w:rPr>
                <m:t>L</m:t>
              </m:r>
            </m:e>
            <m:sub>
              <m:r>
                <w:rPr>
                  <w:rFonts w:ascii="Cambria Math" w:hAnsi="Cambria Math" w:cs="Calibri"/>
                  <w:color w:val="000000"/>
                  <w:sz w:val="22"/>
                  <w:szCs w:val="22"/>
                  <w:lang w:val="en-US" w:eastAsia="en-GB"/>
                </w:rPr>
                <m:t>subch</m:t>
              </m:r>
            </m:sub>
          </m:sSub>
        </m:oMath>
        <w:r w:rsidR="001D6624">
          <w:rPr>
            <w:rFonts w:ascii="Calibri" w:hAnsi="Calibri" w:cs="Calibri"/>
            <w:color w:val="000000"/>
            <w:sz w:val="22"/>
            <w:szCs w:val="22"/>
            <w:lang w:val="en-US" w:eastAsia="en-GB"/>
          </w:rPr>
          <w:t xml:space="preserve"> </w:t>
        </w:r>
        <w:r w:rsidRPr="00576CF7">
          <w:rPr>
            <w:rFonts w:ascii="Calibri" w:hAnsi="Calibri" w:cs="Calibri"/>
            <w:color w:val="000000"/>
            <w:sz w:val="22"/>
            <w:szCs w:val="22"/>
            <w:lang w:val="en-US" w:eastAsia="en-GB"/>
          </w:rPr>
          <w:t>obtained from </w:t>
        </w:r>
        <w:r w:rsidRPr="00576CF7">
          <w:rPr>
            <w:rFonts w:ascii="Calibri" w:hAnsi="Calibri" w:cs="Calibri"/>
            <w:i/>
            <w:iCs/>
            <w:color w:val="000000"/>
            <w:sz w:val="22"/>
            <w:szCs w:val="22"/>
            <w:lang w:val="en-US" w:eastAsia="en-GB"/>
          </w:rPr>
          <w:t>sl-FreqResourceCG-Type1</w:t>
        </w:r>
        <w:r w:rsidRPr="00576CF7">
          <w:rPr>
            <w:rFonts w:ascii="Calibri" w:hAnsi="Calibri" w:cs="Calibri"/>
            <w:color w:val="000000"/>
            <w:sz w:val="22"/>
            <w:szCs w:val="22"/>
            <w:lang w:val="en-US" w:eastAsia="en-GB"/>
          </w:rPr>
          <w:t>, and the value of the time resource assignment field is set to zero, as described in [6, TS 38.214].</w:t>
        </w:r>
      </w:ins>
    </w:p>
    <w:p w14:paraId="0E380F15" w14:textId="77777777" w:rsidR="00576CF7" w:rsidRPr="006B5CC4" w:rsidDel="001D6624" w:rsidRDefault="00576CF7" w:rsidP="00B4313A">
      <w:pPr>
        <w:spacing w:before="240"/>
        <w:jc w:val="center"/>
        <w:rPr>
          <w:del w:id="31" w:author="Author"/>
          <w:b/>
          <w:color w:val="FF0000"/>
          <w:lang w:val="en-US"/>
        </w:rPr>
      </w:pPr>
    </w:p>
    <w:p w14:paraId="3BD0107C" w14:textId="77777777" w:rsidR="00B4313A" w:rsidRPr="00A1579B" w:rsidRDefault="00B4313A" w:rsidP="00B4313A">
      <w:pPr>
        <w:widowControl w:val="0"/>
        <w:spacing w:before="240"/>
        <w:rPr>
          <w:sz w:val="18"/>
          <w:szCs w:val="18"/>
          <w:lang w:val="x-none"/>
        </w:rPr>
      </w:pPr>
      <w:r w:rsidRPr="006B5CC4">
        <w:rPr>
          <w:iCs/>
          <w:lang w:val="en-US"/>
        </w:rPr>
        <w:t xml:space="preserve">For decoding of a SCI format 1-A, a UE may assume that </w:t>
      </w:r>
      <w:proofErr w:type="gramStart"/>
      <w:r w:rsidRPr="006B5CC4">
        <w:rPr>
          <w:iCs/>
          <w:lang w:val="en-US"/>
        </w:rPr>
        <w:t>a number of</w:t>
      </w:r>
      <w:proofErr w:type="gramEnd"/>
      <w:r w:rsidRPr="006B5CC4">
        <w:rPr>
          <w:iCs/>
          <w:lang w:val="en-US"/>
        </w:rPr>
        <w:t xml:space="preserve"> bits provided by </w:t>
      </w:r>
      <w:r w:rsidRPr="006B5CC4">
        <w:rPr>
          <w:i/>
          <w:lang w:val="en-US"/>
        </w:rPr>
        <w:t>sl</w:t>
      </w:r>
      <w:r w:rsidRPr="006B5CC4">
        <w:rPr>
          <w:iCs/>
          <w:lang w:val="en-US"/>
        </w:rPr>
        <w:t>-</w:t>
      </w:r>
      <w:r w:rsidRPr="006B5CC4">
        <w:rPr>
          <w:i/>
          <w:lang w:val="en-US"/>
        </w:rPr>
        <w:t>NumReservedBits</w:t>
      </w:r>
      <w:r w:rsidRPr="006B5CC4">
        <w:rPr>
          <w:iCs/>
          <w:lang w:val="en-US"/>
        </w:rPr>
        <w:t>-</w:t>
      </w:r>
      <w:r w:rsidRPr="006B5CC4">
        <w:rPr>
          <w:i/>
          <w:lang w:val="en-US"/>
        </w:rPr>
        <w:t>r16</w:t>
      </w:r>
      <w:r w:rsidRPr="006B5CC4">
        <w:rPr>
          <w:iCs/>
          <w:lang w:val="en-US"/>
        </w:rPr>
        <w:t xml:space="preserve"> can have any value. </w:t>
      </w:r>
    </w:p>
    <w:p w14:paraId="38153E36" w14:textId="77777777" w:rsidR="00B4313A" w:rsidRPr="006B5CC4" w:rsidRDefault="00B4313A" w:rsidP="00B4313A">
      <w:pPr>
        <w:jc w:val="center"/>
        <w:rPr>
          <w:b/>
          <w:color w:val="FF0000"/>
          <w:lang w:val="en-US"/>
        </w:rPr>
      </w:pPr>
      <w:r w:rsidRPr="006B5CC4">
        <w:rPr>
          <w:b/>
          <w:color w:val="FF0000"/>
          <w:lang w:val="en-US"/>
        </w:rPr>
        <w:t>&lt;Unchanged parts omitted&gt;</w:t>
      </w:r>
    </w:p>
    <w:sectPr w:rsidR="00B4313A" w:rsidRPr="006B5C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A24D0" w14:textId="77777777" w:rsidR="0029790E" w:rsidRDefault="0029790E">
      <w:r>
        <w:separator/>
      </w:r>
    </w:p>
  </w:endnote>
  <w:endnote w:type="continuationSeparator" w:id="0">
    <w:p w14:paraId="763085AE" w14:textId="77777777" w:rsidR="0029790E" w:rsidRDefault="00297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77908" w14:textId="77777777" w:rsidR="0029790E" w:rsidRDefault="0029790E">
      <w:r>
        <w:separator/>
      </w:r>
    </w:p>
  </w:footnote>
  <w:footnote w:type="continuationSeparator" w:id="0">
    <w:p w14:paraId="62E15D0F" w14:textId="77777777" w:rsidR="0029790E" w:rsidRDefault="00297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D3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D1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FA8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6D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046770A"/>
    <w:multiLevelType w:val="hybridMultilevel"/>
    <w:tmpl w:val="3BEC2B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55E27CD0"/>
    <w:multiLevelType w:val="hybridMultilevel"/>
    <w:tmpl w:val="37A2C97C"/>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689B"/>
    <w:rsid w:val="00145D43"/>
    <w:rsid w:val="00192C46"/>
    <w:rsid w:val="001A08B3"/>
    <w:rsid w:val="001A7B60"/>
    <w:rsid w:val="001B52F0"/>
    <w:rsid w:val="001B7A65"/>
    <w:rsid w:val="001D4C74"/>
    <w:rsid w:val="001D6624"/>
    <w:rsid w:val="001E41F3"/>
    <w:rsid w:val="0026004D"/>
    <w:rsid w:val="002640DD"/>
    <w:rsid w:val="00275D12"/>
    <w:rsid w:val="00284FEB"/>
    <w:rsid w:val="002860C4"/>
    <w:rsid w:val="0029790E"/>
    <w:rsid w:val="002B5741"/>
    <w:rsid w:val="002C2D8F"/>
    <w:rsid w:val="002E0230"/>
    <w:rsid w:val="00305409"/>
    <w:rsid w:val="00355959"/>
    <w:rsid w:val="003609EF"/>
    <w:rsid w:val="0036231A"/>
    <w:rsid w:val="00374DD4"/>
    <w:rsid w:val="003E1A36"/>
    <w:rsid w:val="00410371"/>
    <w:rsid w:val="004242F1"/>
    <w:rsid w:val="004828AD"/>
    <w:rsid w:val="004B75B7"/>
    <w:rsid w:val="0051580D"/>
    <w:rsid w:val="00547111"/>
    <w:rsid w:val="00576CF7"/>
    <w:rsid w:val="00592D74"/>
    <w:rsid w:val="005E2C44"/>
    <w:rsid w:val="0060328A"/>
    <w:rsid w:val="00621188"/>
    <w:rsid w:val="006257ED"/>
    <w:rsid w:val="00695808"/>
    <w:rsid w:val="006B46FB"/>
    <w:rsid w:val="006D4885"/>
    <w:rsid w:val="006E21FB"/>
    <w:rsid w:val="00792342"/>
    <w:rsid w:val="007977A8"/>
    <w:rsid w:val="007A7C3D"/>
    <w:rsid w:val="007B512A"/>
    <w:rsid w:val="007C2097"/>
    <w:rsid w:val="007D6A07"/>
    <w:rsid w:val="007F7259"/>
    <w:rsid w:val="008040A8"/>
    <w:rsid w:val="008279FA"/>
    <w:rsid w:val="008626E7"/>
    <w:rsid w:val="00870EE7"/>
    <w:rsid w:val="008863B9"/>
    <w:rsid w:val="008A45A6"/>
    <w:rsid w:val="008D2CAF"/>
    <w:rsid w:val="008F686C"/>
    <w:rsid w:val="009148DE"/>
    <w:rsid w:val="00941E30"/>
    <w:rsid w:val="009777D9"/>
    <w:rsid w:val="00991B88"/>
    <w:rsid w:val="009930D4"/>
    <w:rsid w:val="009A5753"/>
    <w:rsid w:val="009A579D"/>
    <w:rsid w:val="009E3297"/>
    <w:rsid w:val="009F734F"/>
    <w:rsid w:val="00A246B6"/>
    <w:rsid w:val="00A47E70"/>
    <w:rsid w:val="00A50CF0"/>
    <w:rsid w:val="00A7671C"/>
    <w:rsid w:val="00AA2CBC"/>
    <w:rsid w:val="00AC5820"/>
    <w:rsid w:val="00AD1CD8"/>
    <w:rsid w:val="00B041B3"/>
    <w:rsid w:val="00B258BB"/>
    <w:rsid w:val="00B4313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3EDA"/>
    <w:rsid w:val="00D66520"/>
    <w:rsid w:val="00D87371"/>
    <w:rsid w:val="00DA6F1B"/>
    <w:rsid w:val="00DE34CF"/>
    <w:rsid w:val="00E137D6"/>
    <w:rsid w:val="00E13F3D"/>
    <w:rsid w:val="00E34898"/>
    <w:rsid w:val="00EA2868"/>
    <w:rsid w:val="00EA3ED4"/>
    <w:rsid w:val="00EB09B7"/>
    <w:rsid w:val="00EC1D64"/>
    <w:rsid w:val="00EE7D7C"/>
    <w:rsid w:val="00F23EDB"/>
    <w:rsid w:val="00F25D98"/>
    <w:rsid w:val="00F300FB"/>
    <w:rsid w:val="00F96FCE"/>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basedOn w:val="Normal"/>
    <w:link w:val="BodyTextChar"/>
    <w:semiHidden/>
    <w:unhideWhenUsed/>
    <w:rsid w:val="00B4313A"/>
    <w:pPr>
      <w:spacing w:after="120"/>
    </w:pPr>
  </w:style>
  <w:style w:type="character" w:customStyle="1" w:styleId="BodyTextChar">
    <w:name w:val="Body Text Char"/>
    <w:basedOn w:val="DefaultParagraphFont"/>
    <w:link w:val="BodyText"/>
    <w:semiHidden/>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semiHidden/>
    <w:rsid w:val="0011689B"/>
    <w:rPr>
      <w:color w:val="808080"/>
    </w:rPr>
  </w:style>
  <w:style w:type="character" w:customStyle="1" w:styleId="CommentTextChar">
    <w:name w:val="Comment Text Char"/>
    <w:basedOn w:val="DefaultParagraphFont"/>
    <w:link w:val="CommentText"/>
    <w:semiHidden/>
    <w:rsid w:val="006D48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142219">
      <w:bodyDiv w:val="1"/>
      <w:marLeft w:val="0"/>
      <w:marRight w:val="0"/>
      <w:marTop w:val="0"/>
      <w:marBottom w:val="0"/>
      <w:divBdr>
        <w:top w:val="none" w:sz="0" w:space="0" w:color="auto"/>
        <w:left w:val="none" w:sz="0" w:space="0" w:color="auto"/>
        <w:bottom w:val="none" w:sz="0" w:space="0" w:color="auto"/>
        <w:right w:val="none" w:sz="0" w:space="0" w:color="auto"/>
      </w:divBdr>
    </w:div>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9E402-8E0B-4A3C-B276-A6518B46C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1301</Words>
  <Characters>7420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2020-10-16T14:20:00Z</dcterms:created>
  <dcterms:modified xsi:type="dcterms:W3CDTF">2020-10-16T14:20:00Z</dcterms:modified>
</cp:coreProperties>
</file>